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312FD" w14:textId="414806C6" w:rsidR="00E50C95" w:rsidRPr="003A4F6F" w:rsidRDefault="00E50C95" w:rsidP="00E50C95">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A4F6F">
        <w:rPr>
          <w:color w:val="808080" w:themeColor="background1" w:themeShade="80"/>
          <w:sz w:val="24"/>
        </w:rPr>
        <w:t>3</w:t>
      </w:r>
      <w:bookmarkStart w:id="12" w:name="_Ref220397014"/>
      <w:bookmarkEnd w:id="12"/>
      <w:r w:rsidRPr="003A4F6F">
        <w:rPr>
          <w:color w:val="808080" w:themeColor="background1" w:themeShade="80"/>
          <w:sz w:val="24"/>
        </w:rPr>
        <w:t xml:space="preserve">GPP TSG-RAN </w:t>
      </w:r>
      <w:r w:rsidR="003A4F6F">
        <w:rPr>
          <w:color w:val="808080" w:themeColor="background1" w:themeShade="80"/>
          <w:sz w:val="24"/>
        </w:rPr>
        <w:t>WG</w:t>
      </w:r>
      <w:r w:rsidRPr="003A4F6F">
        <w:rPr>
          <w:color w:val="808080" w:themeColor="background1" w:themeShade="80"/>
          <w:sz w:val="24"/>
        </w:rPr>
        <w:t>4 Meeting #</w:t>
      </w:r>
      <w:r w:rsidR="00332CA3" w:rsidRPr="003A4F6F">
        <w:rPr>
          <w:color w:val="808080" w:themeColor="background1" w:themeShade="80"/>
          <w:sz w:val="24"/>
        </w:rPr>
        <w:t>7</w:t>
      </w:r>
      <w:r w:rsidR="00B02DFB" w:rsidRPr="003A4F6F">
        <w:rPr>
          <w:color w:val="808080" w:themeColor="background1" w:themeShade="80"/>
          <w:sz w:val="24"/>
        </w:rPr>
        <w:t>4</w:t>
      </w:r>
      <w:r w:rsidR="003A4F6F">
        <w:rPr>
          <w:color w:val="808080" w:themeColor="background1" w:themeShade="80"/>
          <w:sz w:val="24"/>
        </w:rPr>
        <w:t>bis</w:t>
      </w:r>
      <w:r w:rsidRPr="003A4F6F">
        <w:rPr>
          <w:color w:val="808080" w:themeColor="background1" w:themeShade="80"/>
          <w:sz w:val="24"/>
        </w:rPr>
        <w:t xml:space="preserve"> </w:t>
      </w:r>
      <w:r w:rsidRPr="003A4F6F">
        <w:rPr>
          <w:color w:val="808080" w:themeColor="background1" w:themeShade="80"/>
          <w:sz w:val="24"/>
        </w:rPr>
        <w:tab/>
      </w:r>
      <w:r w:rsidRPr="003A4F6F">
        <w:rPr>
          <w:iCs/>
          <w:color w:val="808080" w:themeColor="background1" w:themeShade="80"/>
          <w:sz w:val="24"/>
        </w:rPr>
        <w:t>R4-</w:t>
      </w:r>
      <w:r w:rsidR="00BF76C3">
        <w:rPr>
          <w:color w:val="808080" w:themeColor="background1" w:themeShade="80"/>
          <w:sz w:val="24"/>
          <w:szCs w:val="24"/>
        </w:rPr>
        <w:t>151494</w:t>
      </w:r>
    </w:p>
    <w:p w14:paraId="72FC4C66" w14:textId="77777777" w:rsidR="00E50C95" w:rsidRPr="003A4F6F" w:rsidRDefault="00F31628" w:rsidP="00E50C95">
      <w:pPr>
        <w:pStyle w:val="Header"/>
        <w:tabs>
          <w:tab w:val="right" w:pos="9630"/>
        </w:tabs>
        <w:spacing w:after="120"/>
        <w:rPr>
          <w:color w:val="808080" w:themeColor="background1" w:themeShade="80"/>
          <w:sz w:val="24"/>
        </w:rPr>
      </w:pPr>
      <w:r>
        <w:rPr>
          <w:color w:val="808080" w:themeColor="background1" w:themeShade="80"/>
          <w:sz w:val="24"/>
        </w:rPr>
        <w:t>Rio de Janeiro</w:t>
      </w:r>
      <w:r w:rsidR="003A4F6F">
        <w:rPr>
          <w:color w:val="808080" w:themeColor="background1" w:themeShade="80"/>
          <w:sz w:val="24"/>
        </w:rPr>
        <w:t>,</w:t>
      </w:r>
      <w:r>
        <w:rPr>
          <w:color w:val="808080" w:themeColor="background1" w:themeShade="80"/>
          <w:sz w:val="24"/>
        </w:rPr>
        <w:t xml:space="preserve"> </w:t>
      </w:r>
      <w:r w:rsidR="003A4F6F">
        <w:rPr>
          <w:color w:val="808080" w:themeColor="background1" w:themeShade="80"/>
          <w:sz w:val="24"/>
        </w:rPr>
        <w:t>Brazil</w:t>
      </w:r>
      <w:r w:rsidR="00B02DFB" w:rsidRPr="003A4F6F">
        <w:rPr>
          <w:color w:val="808080" w:themeColor="background1" w:themeShade="80"/>
          <w:sz w:val="24"/>
        </w:rPr>
        <w:t xml:space="preserve">, </w:t>
      </w:r>
      <w:r w:rsidR="003A4F6F">
        <w:rPr>
          <w:color w:val="808080" w:themeColor="background1" w:themeShade="80"/>
          <w:sz w:val="24"/>
        </w:rPr>
        <w:t>20</w:t>
      </w:r>
      <w:r w:rsidR="00332CA3" w:rsidRPr="003A4F6F">
        <w:rPr>
          <w:color w:val="808080" w:themeColor="background1" w:themeShade="80"/>
          <w:sz w:val="24"/>
        </w:rPr>
        <w:t xml:space="preserve">– </w:t>
      </w:r>
      <w:r w:rsidR="003A4F6F">
        <w:rPr>
          <w:color w:val="808080" w:themeColor="background1" w:themeShade="80"/>
          <w:sz w:val="24"/>
        </w:rPr>
        <w:t xml:space="preserve">24 </w:t>
      </w:r>
      <w:r w:rsidR="00430016" w:rsidRPr="003A4F6F">
        <w:rPr>
          <w:color w:val="808080" w:themeColor="background1" w:themeShade="80"/>
          <w:sz w:val="24"/>
        </w:rPr>
        <w:t xml:space="preserve"> </w:t>
      </w:r>
      <w:r w:rsidR="003A4F6F">
        <w:rPr>
          <w:color w:val="808080" w:themeColor="background1" w:themeShade="80"/>
          <w:sz w:val="24"/>
        </w:rPr>
        <w:t>April,</w:t>
      </w:r>
      <w:r w:rsidR="00E50C95" w:rsidRPr="003A4F6F">
        <w:rPr>
          <w:color w:val="808080" w:themeColor="background1" w:themeShade="80"/>
          <w:sz w:val="24"/>
        </w:rPr>
        <w:t xml:space="preserve"> 201</w:t>
      </w:r>
      <w:r w:rsidR="00B02DFB" w:rsidRPr="003A4F6F">
        <w:rPr>
          <w:color w:val="808080" w:themeColor="background1" w:themeShade="80"/>
          <w:sz w:val="24"/>
        </w:rPr>
        <w:t>5</w:t>
      </w:r>
    </w:p>
    <w:p w14:paraId="540BD2C0" w14:textId="77777777" w:rsidR="00624C4C" w:rsidRPr="009177A5" w:rsidRDefault="00624C4C" w:rsidP="00624C4C">
      <w:pPr>
        <w:spacing w:after="120"/>
        <w:ind w:left="1985" w:hanging="1985"/>
        <w:rPr>
          <w:rFonts w:ascii="Arial" w:hAnsi="Arial" w:cs="Arial"/>
          <w:b/>
          <w:lang w:val="en-US"/>
        </w:rPr>
      </w:pPr>
    </w:p>
    <w:p w14:paraId="64A0E697" w14:textId="77777777" w:rsidR="00624C4C" w:rsidRPr="003A4F6F" w:rsidRDefault="00624C4C" w:rsidP="003A4F6F">
      <w:pPr>
        <w:pBdr>
          <w:top w:val="single" w:sz="4" w:space="1" w:color="auto"/>
        </w:pBdr>
        <w:spacing w:after="60"/>
        <w:ind w:left="1985" w:hanging="1985"/>
        <w:rPr>
          <w:rFonts w:ascii="Arial" w:hAnsi="Arial" w:cs="Arial"/>
          <w:b/>
          <w:bCs/>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Pr="003A4F6F">
        <w:rPr>
          <w:rFonts w:ascii="Arial" w:hAnsi="Arial" w:cs="Arial"/>
          <w:bCs/>
          <w:sz w:val="24"/>
          <w:szCs w:val="24"/>
          <w:lang w:val="en-US"/>
        </w:rPr>
        <w:t>DISH Network</w:t>
      </w:r>
    </w:p>
    <w:p w14:paraId="0BBB1CB4" w14:textId="77777777" w:rsidR="00624C4C" w:rsidRDefault="00624C4C" w:rsidP="003A4F6F">
      <w:pP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2D6E81">
        <w:rPr>
          <w:rFonts w:ascii="Arial" w:hAnsi="Arial" w:cs="Arial"/>
          <w:sz w:val="24"/>
          <w:szCs w:val="24"/>
          <w:lang w:val="en-US"/>
        </w:rPr>
        <w:t>TP for section 7.1 (UE architecture protecting Band 1 requirements)</w:t>
      </w:r>
    </w:p>
    <w:p w14:paraId="2448E3CF" w14:textId="5D132899" w:rsidR="00F31628" w:rsidRPr="00076202" w:rsidRDefault="00624C4C" w:rsidP="00F31628">
      <w:pPr>
        <w:spacing w:after="60"/>
        <w:ind w:left="1985" w:hanging="1985"/>
        <w:rPr>
          <w:rFonts w:ascii="Arial" w:eastAsia="Batang" w:hAnsi="Arial" w:cs="Arial"/>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B02DFB" w:rsidRPr="003A4F6F">
        <w:rPr>
          <w:rFonts w:ascii="Arial" w:hAnsi="Arial" w:cs="Arial"/>
          <w:sz w:val="24"/>
          <w:szCs w:val="24"/>
          <w:lang w:val="en-US"/>
        </w:rPr>
        <w:t>8.1.</w:t>
      </w:r>
      <w:r w:rsidR="00BF76C3">
        <w:rPr>
          <w:rFonts w:ascii="Arial" w:hAnsi="Arial" w:cs="Arial"/>
          <w:sz w:val="24"/>
          <w:szCs w:val="24"/>
          <w:lang w:val="en-US"/>
        </w:rPr>
        <w:t>2 [</w:t>
      </w:r>
      <w:r w:rsidR="00F31628" w:rsidRPr="00076202">
        <w:rPr>
          <w:rFonts w:ascii="Arial" w:hAnsi="Arial" w:cs="Arial"/>
          <w:sz w:val="24"/>
          <w:szCs w:val="24"/>
          <w:lang w:val="en-US"/>
        </w:rPr>
        <w:t>LTE_1980_2170_REG1</w:t>
      </w:r>
      <w:r w:rsidR="00BF76C3">
        <w:rPr>
          <w:rFonts w:ascii="Arial" w:hAnsi="Arial" w:cs="Arial"/>
          <w:sz w:val="24"/>
          <w:szCs w:val="24"/>
          <w:lang w:val="en-US"/>
        </w:rPr>
        <w:t>]</w:t>
      </w:r>
    </w:p>
    <w:p w14:paraId="1B583B71" w14:textId="77777777" w:rsidR="00624C4C" w:rsidRPr="003A4F6F" w:rsidRDefault="00624C4C" w:rsidP="00F31628">
      <w:pPr>
        <w:spacing w:after="6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430016" w:rsidRPr="003A4F6F">
        <w:rPr>
          <w:rFonts w:ascii="Arial" w:hAnsi="Arial" w:cs="Arial"/>
          <w:bCs/>
          <w:sz w:val="24"/>
          <w:szCs w:val="24"/>
          <w:lang w:val="en-US"/>
        </w:rPr>
        <w:t>Approval</w:t>
      </w:r>
    </w:p>
    <w:p w14:paraId="22ED1D38" w14:textId="77777777" w:rsidR="00624C4C" w:rsidRPr="009177A5" w:rsidRDefault="00624C4C" w:rsidP="003A4F6F">
      <w:pPr>
        <w:pBdr>
          <w:top w:val="single" w:sz="4" w:space="1" w:color="auto"/>
        </w:pBdr>
        <w:rPr>
          <w:rFonts w:ascii="Arial" w:hAnsi="Arial" w:cs="Arial"/>
          <w:lang w:val="en-US"/>
        </w:rPr>
      </w:pPr>
    </w:p>
    <w:p w14:paraId="7D86A589" w14:textId="77777777" w:rsidR="00076202" w:rsidRDefault="003A4F6F" w:rsidP="00076202">
      <w:pPr>
        <w:pStyle w:val="Heading2"/>
        <w:rPr>
          <w:b/>
          <w:sz w:val="28"/>
          <w:szCs w:val="28"/>
          <w:lang w:val="en-US"/>
        </w:rPr>
      </w:pPr>
      <w:r w:rsidRPr="003A4F6F">
        <w:rPr>
          <w:b/>
          <w:sz w:val="28"/>
          <w:szCs w:val="28"/>
          <w:lang w:val="en-US"/>
        </w:rPr>
        <w:t>Abstract</w:t>
      </w:r>
      <w:r>
        <w:rPr>
          <w:b/>
          <w:sz w:val="28"/>
          <w:szCs w:val="28"/>
          <w:lang w:val="en-US"/>
        </w:rPr>
        <w:t xml:space="preserve"> </w:t>
      </w:r>
    </w:p>
    <w:p w14:paraId="318981D1" w14:textId="77777777" w:rsidR="003A4F6F" w:rsidRPr="003A4F6F" w:rsidRDefault="00E8468F" w:rsidP="00CB0B24">
      <w:pPr>
        <w:jc w:val="both"/>
        <w:rPr>
          <w:lang w:val="en-US"/>
        </w:rPr>
      </w:pPr>
      <w:r>
        <w:rPr>
          <w:lang w:val="en-US"/>
        </w:rPr>
        <w:t xml:space="preserve">This document provides a TP for section 7.1 (UE architecture protecting Band 1 requirements) based on the revised WI agreed at RAN#67 and the agreed R4 way forward </w:t>
      </w:r>
      <w:r w:rsidR="00675E19">
        <w:rPr>
          <w:lang w:val="en-US"/>
        </w:rPr>
        <w:t>[1]</w:t>
      </w:r>
    </w:p>
    <w:p w14:paraId="0345EAF3" w14:textId="77777777" w:rsidR="00624C4C" w:rsidRPr="003A4F6F" w:rsidRDefault="00924425" w:rsidP="00A03B63">
      <w:pPr>
        <w:pStyle w:val="Heading2"/>
        <w:ind w:left="567" w:hanging="567"/>
        <w:rPr>
          <w:b/>
          <w:sz w:val="28"/>
          <w:szCs w:val="28"/>
        </w:rPr>
      </w:pPr>
      <w:bookmarkStart w:id="13" w:name="_Toc354623709"/>
      <w:r>
        <w:rPr>
          <w:b/>
          <w:sz w:val="28"/>
          <w:szCs w:val="28"/>
          <w:lang w:val="en-US"/>
        </w:rPr>
        <w:t>1</w:t>
      </w:r>
      <w:r>
        <w:rPr>
          <w:b/>
          <w:sz w:val="28"/>
          <w:szCs w:val="28"/>
          <w:lang w:val="en-US"/>
        </w:rPr>
        <w:tab/>
      </w:r>
      <w:r w:rsidR="00E87F3F">
        <w:rPr>
          <w:b/>
          <w:sz w:val="28"/>
          <w:szCs w:val="28"/>
          <w:lang w:val="en-US"/>
        </w:rPr>
        <w:t xml:space="preserve">UE architecture protecting Band 1 requirements </w:t>
      </w:r>
    </w:p>
    <w:p w14:paraId="2C530C59" w14:textId="77777777" w:rsidR="00924425" w:rsidRPr="006C0644" w:rsidRDefault="00924425" w:rsidP="00924425">
      <w:pPr>
        <w:jc w:val="both"/>
        <w:rPr>
          <w:color w:val="000000"/>
          <w:kern w:val="24"/>
          <w:lang w:val="en-US"/>
        </w:rPr>
      </w:pPr>
      <w:r>
        <w:t xml:space="preserve">In </w:t>
      </w:r>
      <w:r w:rsidRPr="00325C6F">
        <w:rPr>
          <w:lang w:val="en-US"/>
        </w:rPr>
        <w:t>R4-151276</w:t>
      </w:r>
      <w:r>
        <w:rPr>
          <w:lang w:val="en-US"/>
        </w:rPr>
        <w:t xml:space="preserve"> the follow</w:t>
      </w:r>
      <w:r w:rsidR="00D86711">
        <w:rPr>
          <w:lang w:val="en-US"/>
        </w:rPr>
        <w:t>ing</w:t>
      </w:r>
      <w:r>
        <w:rPr>
          <w:lang w:val="en-US"/>
        </w:rPr>
        <w:t xml:space="preserve"> way forward was agreed in terms of the UE architecture to protect existing Band 1 requirements. </w:t>
      </w:r>
    </w:p>
    <w:p w14:paraId="090D8249" w14:textId="77777777" w:rsidR="00924425" w:rsidRPr="006C0644" w:rsidRDefault="00924425" w:rsidP="00A03B63">
      <w:pPr>
        <w:pStyle w:val="ListParagraph"/>
        <w:numPr>
          <w:ilvl w:val="1"/>
          <w:numId w:val="39"/>
        </w:numPr>
        <w:tabs>
          <w:tab w:val="clear" w:pos="1440"/>
          <w:tab w:val="num" w:pos="284"/>
        </w:tabs>
        <w:overflowPunct/>
        <w:autoSpaceDE/>
        <w:autoSpaceDN/>
        <w:adjustRightInd/>
        <w:spacing w:after="0"/>
        <w:ind w:left="567" w:hanging="283"/>
        <w:jc w:val="both"/>
        <w:textAlignment w:val="auto"/>
      </w:pPr>
      <w:r w:rsidRPr="006C0644">
        <w:rPr>
          <w:color w:val="000000"/>
          <w:kern w:val="24"/>
          <w:lang w:val="en-US"/>
        </w:rPr>
        <w:t>A 2x90 band plan is agreed [BXXX] 1920-2010 // 2110-2200MHz</w:t>
      </w:r>
    </w:p>
    <w:p w14:paraId="664BEDBA" w14:textId="77777777" w:rsidR="00924425" w:rsidRPr="006C0644" w:rsidRDefault="00924425" w:rsidP="00A03B63">
      <w:pPr>
        <w:pStyle w:val="ListParagraph"/>
        <w:tabs>
          <w:tab w:val="num" w:pos="284"/>
        </w:tabs>
        <w:ind w:left="567" w:hanging="283"/>
        <w:jc w:val="both"/>
      </w:pPr>
    </w:p>
    <w:p w14:paraId="09EBF627" w14:textId="77777777" w:rsidR="00924425" w:rsidRPr="006C0644" w:rsidRDefault="00924425" w:rsidP="00A03B63">
      <w:pPr>
        <w:pStyle w:val="ListParagraph"/>
        <w:numPr>
          <w:ilvl w:val="1"/>
          <w:numId w:val="39"/>
        </w:numPr>
        <w:tabs>
          <w:tab w:val="clear" w:pos="1440"/>
          <w:tab w:val="num" w:pos="284"/>
        </w:tabs>
        <w:overflowPunct/>
        <w:autoSpaceDE/>
        <w:autoSpaceDN/>
        <w:adjustRightInd/>
        <w:spacing w:after="0"/>
        <w:ind w:left="567" w:hanging="283"/>
        <w:jc w:val="both"/>
        <w:textAlignment w:val="auto"/>
      </w:pPr>
      <w:r w:rsidRPr="006C0644">
        <w:rPr>
          <w:color w:val="000000"/>
          <w:kern w:val="24"/>
          <w:lang w:val="en-US"/>
        </w:rPr>
        <w:t>The duplexer assumption for [BXXX] requirements specification will be</w:t>
      </w:r>
      <w:r w:rsidR="00D86711">
        <w:rPr>
          <w:color w:val="000000"/>
          <w:kern w:val="24"/>
          <w:lang w:val="en-US"/>
        </w:rPr>
        <w:t>:</w:t>
      </w:r>
    </w:p>
    <w:p w14:paraId="3C4EFA21" w14:textId="77777777" w:rsidR="00924425" w:rsidRPr="006C0644" w:rsidRDefault="00924425" w:rsidP="00A03B63">
      <w:pPr>
        <w:pStyle w:val="ListParagraph"/>
        <w:numPr>
          <w:ilvl w:val="2"/>
          <w:numId w:val="39"/>
        </w:numPr>
        <w:tabs>
          <w:tab w:val="clear" w:pos="2160"/>
          <w:tab w:val="num" w:pos="284"/>
        </w:tabs>
        <w:overflowPunct/>
        <w:autoSpaceDE/>
        <w:autoSpaceDN/>
        <w:adjustRightInd/>
        <w:spacing w:after="0"/>
        <w:ind w:left="851" w:hanging="283"/>
        <w:jc w:val="both"/>
        <w:textAlignment w:val="auto"/>
      </w:pPr>
      <w:r w:rsidRPr="006C0644">
        <w:rPr>
          <w:color w:val="000000"/>
          <w:kern w:val="24"/>
          <w:lang w:val="en-US"/>
        </w:rPr>
        <w:t xml:space="preserve">The lower duplexer is LTE Band 1 (2x60MHz) </w:t>
      </w:r>
    </w:p>
    <w:p w14:paraId="3CDE9429" w14:textId="77777777" w:rsidR="00924425" w:rsidRPr="006C0644" w:rsidRDefault="00924425" w:rsidP="00A03B63">
      <w:pPr>
        <w:pStyle w:val="ListParagraph"/>
        <w:numPr>
          <w:ilvl w:val="2"/>
          <w:numId w:val="39"/>
        </w:numPr>
        <w:tabs>
          <w:tab w:val="clear" w:pos="2160"/>
          <w:tab w:val="num" w:pos="284"/>
        </w:tabs>
        <w:overflowPunct/>
        <w:autoSpaceDE/>
        <w:autoSpaceDN/>
        <w:adjustRightInd/>
        <w:spacing w:after="0"/>
        <w:ind w:left="851" w:hanging="283"/>
        <w:jc w:val="both"/>
        <w:textAlignment w:val="auto"/>
      </w:pPr>
      <w:r w:rsidRPr="006C0644">
        <w:rPr>
          <w:color w:val="000000"/>
          <w:kern w:val="24"/>
          <w:lang w:val="en-US"/>
        </w:rPr>
        <w:t>The upper duplexer is 2x90MHz</w:t>
      </w:r>
    </w:p>
    <w:p w14:paraId="41E6D05F" w14:textId="77777777" w:rsidR="00924425" w:rsidRPr="006C0644" w:rsidRDefault="00924425" w:rsidP="00A03B63">
      <w:pPr>
        <w:pStyle w:val="ListParagraph"/>
        <w:tabs>
          <w:tab w:val="num" w:pos="284"/>
        </w:tabs>
        <w:ind w:left="567" w:hanging="283"/>
        <w:jc w:val="both"/>
      </w:pPr>
    </w:p>
    <w:p w14:paraId="4ED4A06E" w14:textId="77777777" w:rsidR="00924425" w:rsidRPr="006C0644" w:rsidRDefault="00924425" w:rsidP="00A03B63">
      <w:pPr>
        <w:pStyle w:val="ListParagraph"/>
        <w:numPr>
          <w:ilvl w:val="1"/>
          <w:numId w:val="39"/>
        </w:numPr>
        <w:tabs>
          <w:tab w:val="clear" w:pos="1440"/>
          <w:tab w:val="num" w:pos="284"/>
        </w:tabs>
        <w:overflowPunct/>
        <w:autoSpaceDE/>
        <w:autoSpaceDN/>
        <w:adjustRightInd/>
        <w:spacing w:after="0"/>
        <w:ind w:left="567" w:hanging="283"/>
        <w:jc w:val="both"/>
        <w:textAlignment w:val="auto"/>
      </w:pPr>
      <w:r w:rsidRPr="006C0644">
        <w:rPr>
          <w:color w:val="000000"/>
          <w:kern w:val="24"/>
          <w:lang w:val="en-US"/>
        </w:rPr>
        <w:t>For a UE that supports both LTE Band 1 and the new band [BXXX], no relaxation is allowed  for Band 1 when all the carrier(s) are located within Band 1 operating frequency range</w:t>
      </w:r>
    </w:p>
    <w:p w14:paraId="4E1B8695" w14:textId="77777777" w:rsidR="00924425" w:rsidRPr="006C0644" w:rsidRDefault="00924425" w:rsidP="00A03B63">
      <w:pPr>
        <w:pStyle w:val="ListParagraph"/>
        <w:tabs>
          <w:tab w:val="num" w:pos="284"/>
        </w:tabs>
        <w:ind w:left="567" w:hanging="283"/>
        <w:jc w:val="both"/>
      </w:pPr>
    </w:p>
    <w:p w14:paraId="1106EE2E" w14:textId="77777777" w:rsidR="00924425" w:rsidRPr="006C0644" w:rsidRDefault="00924425" w:rsidP="00A03B63">
      <w:pPr>
        <w:pStyle w:val="ListParagraph"/>
        <w:numPr>
          <w:ilvl w:val="1"/>
          <w:numId w:val="39"/>
        </w:numPr>
        <w:tabs>
          <w:tab w:val="clear" w:pos="1440"/>
          <w:tab w:val="num" w:pos="284"/>
        </w:tabs>
        <w:overflowPunct/>
        <w:autoSpaceDE/>
        <w:autoSpaceDN/>
        <w:adjustRightInd/>
        <w:spacing w:after="0"/>
        <w:ind w:left="567" w:hanging="283"/>
        <w:jc w:val="both"/>
        <w:textAlignment w:val="auto"/>
      </w:pPr>
      <w:r w:rsidRPr="006C0644">
        <w:rPr>
          <w:color w:val="000000"/>
          <w:kern w:val="24"/>
          <w:lang w:val="en-US"/>
        </w:rPr>
        <w:t>For BXXX, we study the specification impact of the following approaches:</w:t>
      </w:r>
    </w:p>
    <w:p w14:paraId="51EC0B57" w14:textId="77777777" w:rsidR="00924425" w:rsidRPr="006C0644" w:rsidRDefault="00924425" w:rsidP="00A03B63">
      <w:pPr>
        <w:pStyle w:val="ListParagraph"/>
        <w:numPr>
          <w:ilvl w:val="2"/>
          <w:numId w:val="39"/>
        </w:numPr>
        <w:tabs>
          <w:tab w:val="clear" w:pos="2160"/>
          <w:tab w:val="num" w:pos="284"/>
        </w:tabs>
        <w:overflowPunct/>
        <w:autoSpaceDE/>
        <w:autoSpaceDN/>
        <w:adjustRightInd/>
        <w:spacing w:after="0"/>
        <w:ind w:left="851" w:hanging="283"/>
        <w:jc w:val="both"/>
        <w:textAlignment w:val="auto"/>
      </w:pPr>
      <w:r w:rsidRPr="006C0644">
        <w:rPr>
          <w:color w:val="000000"/>
          <w:kern w:val="24"/>
          <w:lang w:val="en-US"/>
        </w:rPr>
        <w:t>Specifying requirements based on channel bandwidth assignment  (e.g. when all</w:t>
      </w:r>
      <w:r w:rsidRPr="006C0644">
        <w:rPr>
          <w:color w:val="0000FF"/>
          <w:kern w:val="24"/>
          <w:lang w:val="en-US"/>
        </w:rPr>
        <w:t xml:space="preserve"> </w:t>
      </w:r>
      <w:r w:rsidRPr="006C0644">
        <w:rPr>
          <w:color w:val="000000"/>
          <w:kern w:val="24"/>
          <w:lang w:val="en-US"/>
        </w:rPr>
        <w:t>the channel bandwidth(s) is confined within LTE Band 1 frequency range, at least the Band 1 requirements apply)</w:t>
      </w:r>
    </w:p>
    <w:p w14:paraId="677BDE06" w14:textId="77777777" w:rsidR="00924425" w:rsidRPr="006C0644" w:rsidRDefault="00924425" w:rsidP="00A03B63">
      <w:pPr>
        <w:pStyle w:val="ListParagraph"/>
        <w:numPr>
          <w:ilvl w:val="2"/>
          <w:numId w:val="39"/>
        </w:numPr>
        <w:tabs>
          <w:tab w:val="clear" w:pos="2160"/>
          <w:tab w:val="num" w:pos="284"/>
        </w:tabs>
        <w:overflowPunct/>
        <w:autoSpaceDE/>
        <w:autoSpaceDN/>
        <w:adjustRightInd/>
        <w:spacing w:after="0"/>
        <w:ind w:left="851" w:hanging="283"/>
        <w:jc w:val="both"/>
        <w:textAlignment w:val="auto"/>
      </w:pPr>
      <w:r w:rsidRPr="006C0644">
        <w:rPr>
          <w:color w:val="000000"/>
          <w:kern w:val="24"/>
          <w:lang w:val="en-US"/>
        </w:rPr>
        <w:t>UEs that support the new band [BXXX] shall also support LTE band 1 and all its capabilities</w:t>
      </w:r>
    </w:p>
    <w:p w14:paraId="160168B8" w14:textId="77777777" w:rsidR="00924425" w:rsidRPr="00924425" w:rsidRDefault="00924425" w:rsidP="00A03B63">
      <w:pPr>
        <w:pStyle w:val="ListParagraph"/>
        <w:numPr>
          <w:ilvl w:val="2"/>
          <w:numId w:val="39"/>
        </w:numPr>
        <w:tabs>
          <w:tab w:val="clear" w:pos="2160"/>
          <w:tab w:val="num" w:pos="284"/>
        </w:tabs>
        <w:overflowPunct/>
        <w:autoSpaceDE/>
        <w:autoSpaceDN/>
        <w:adjustRightInd/>
        <w:ind w:left="851" w:hanging="283"/>
        <w:jc w:val="both"/>
        <w:textAlignment w:val="auto"/>
      </w:pPr>
      <w:r w:rsidRPr="006C0644">
        <w:rPr>
          <w:color w:val="000000"/>
          <w:kern w:val="24"/>
          <w:lang w:val="en-US"/>
        </w:rPr>
        <w:t>Other approaches are not precluded</w:t>
      </w:r>
    </w:p>
    <w:p w14:paraId="4F1B1AD5" w14:textId="77777777" w:rsidR="00924425" w:rsidRDefault="00924425" w:rsidP="00924425">
      <w:pPr>
        <w:rPr>
          <w:color w:val="000000"/>
          <w:kern w:val="24"/>
          <w:lang w:val="en-US"/>
        </w:rPr>
      </w:pPr>
      <w:r>
        <w:rPr>
          <w:color w:val="000000"/>
          <w:kern w:val="24"/>
          <w:lang w:val="en-US"/>
        </w:rPr>
        <w:t>In order to meet address these objective the working assumption will be a dual duplexer as shown below in Figure 1-1</w:t>
      </w:r>
    </w:p>
    <w:p w14:paraId="1228B116" w14:textId="542BF8F7" w:rsidR="008B0B80" w:rsidRPr="00924425" w:rsidRDefault="008B0B80" w:rsidP="008B0B80">
      <w:pPr>
        <w:spacing w:after="0"/>
        <w:rPr>
          <w:color w:val="000000"/>
          <w:kern w:val="24"/>
          <w:lang w:val="en-US"/>
        </w:rPr>
      </w:pPr>
      <w:r>
        <w:rPr>
          <w:noProof/>
          <w:color w:val="000000"/>
          <w:kern w:val="24"/>
          <w:lang w:eastAsia="en-GB"/>
        </w:rPr>
        <w:drawing>
          <wp:inline distT="0" distB="0" distL="0" distR="0" wp14:anchorId="0DDF6CBE" wp14:editId="18BB115C">
            <wp:extent cx="6096000" cy="1771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6000" cy="1771650"/>
                    </a:xfrm>
                    <a:prstGeom prst="rect">
                      <a:avLst/>
                    </a:prstGeom>
                    <a:noFill/>
                  </pic:spPr>
                </pic:pic>
              </a:graphicData>
            </a:graphic>
          </wp:inline>
        </w:drawing>
      </w:r>
    </w:p>
    <w:p w14:paraId="24C26900" w14:textId="77777777" w:rsidR="00924425" w:rsidRDefault="00924425" w:rsidP="00924425">
      <w:pPr>
        <w:jc w:val="center"/>
        <w:rPr>
          <w:b/>
        </w:rPr>
      </w:pPr>
      <w:r w:rsidRPr="008D10D3">
        <w:rPr>
          <w:b/>
        </w:rPr>
        <w:t xml:space="preserve">Figure </w:t>
      </w:r>
      <w:r>
        <w:rPr>
          <w:b/>
        </w:rPr>
        <w:t>1</w:t>
      </w:r>
      <w:r w:rsidRPr="008D10D3">
        <w:rPr>
          <w:b/>
        </w:rPr>
        <w:t xml:space="preserve">-1: </w:t>
      </w:r>
      <w:r>
        <w:rPr>
          <w:b/>
        </w:rPr>
        <w:t>Dual</w:t>
      </w:r>
      <w:r w:rsidRPr="008D10D3">
        <w:rPr>
          <w:b/>
        </w:rPr>
        <w:t xml:space="preserve"> duplexer assumption</w:t>
      </w:r>
      <w:r>
        <w:rPr>
          <w:b/>
        </w:rPr>
        <w:t xml:space="preserve"> for [BXXX] </w:t>
      </w:r>
    </w:p>
    <w:p w14:paraId="5142E510" w14:textId="7DE9D3F7" w:rsidR="00924425" w:rsidRDefault="00924425" w:rsidP="00924425">
      <w:pPr>
        <w:jc w:val="both"/>
        <w:rPr>
          <w:lang w:val="en-US"/>
        </w:rPr>
      </w:pPr>
      <w:r>
        <w:t>The lower duplexer (B1)</w:t>
      </w:r>
      <w:r w:rsidR="004B6A11">
        <w:t xml:space="preserve"> or Band 1 device</w:t>
      </w:r>
      <w:r>
        <w:t xml:space="preserve">, </w:t>
      </w:r>
      <w:r>
        <w:rPr>
          <w:lang w:val="en-US"/>
        </w:rPr>
        <w:t xml:space="preserve">would meet all the legacy and performance requirements as per existing Band 1 terminals and ensure no relaxation </w:t>
      </w:r>
      <w:r w:rsidRPr="00744EFD">
        <w:rPr>
          <w:lang w:val="en-US"/>
        </w:rPr>
        <w:t xml:space="preserve">is allowed when all the carrier(s) are located within </w:t>
      </w:r>
      <w:r>
        <w:rPr>
          <w:lang w:val="en-US"/>
        </w:rPr>
        <w:t xml:space="preserve">the </w:t>
      </w:r>
      <w:r w:rsidRPr="00744EFD">
        <w:rPr>
          <w:lang w:val="en-US"/>
        </w:rPr>
        <w:t>Band 1 operating frequency range</w:t>
      </w:r>
      <w:r>
        <w:rPr>
          <w:lang w:val="en-US"/>
        </w:rPr>
        <w:t xml:space="preserve">.  Existing </w:t>
      </w:r>
      <w:r w:rsidR="00675E19">
        <w:rPr>
          <w:lang w:val="en-US"/>
        </w:rPr>
        <w:t xml:space="preserve">Band 1 </w:t>
      </w:r>
      <w:r>
        <w:rPr>
          <w:lang w:val="en-US"/>
        </w:rPr>
        <w:t>requirements for regulatory and co-existence requirements will be maintained as well as NS_</w:t>
      </w:r>
      <w:r w:rsidR="000339DB">
        <w:rPr>
          <w:lang w:val="en-US"/>
        </w:rPr>
        <w:t>0</w:t>
      </w:r>
      <w:r>
        <w:rPr>
          <w:lang w:val="en-US"/>
        </w:rPr>
        <w:t>5 requirements to meet PHS co-existence</w:t>
      </w:r>
      <w:r w:rsidR="000339DB">
        <w:rPr>
          <w:lang w:val="en-US"/>
        </w:rPr>
        <w:t>.</w:t>
      </w:r>
      <w:r>
        <w:rPr>
          <w:lang w:val="en-US"/>
        </w:rPr>
        <w:t xml:space="preserve"> </w:t>
      </w:r>
    </w:p>
    <w:p w14:paraId="0E5A7C45" w14:textId="18A476B1" w:rsidR="00924425" w:rsidRPr="006C0644" w:rsidRDefault="00924425" w:rsidP="00924425">
      <w:pPr>
        <w:jc w:val="both"/>
        <w:rPr>
          <w:b/>
        </w:rPr>
      </w:pPr>
      <w:r>
        <w:rPr>
          <w:lang w:val="en-US"/>
        </w:rPr>
        <w:t xml:space="preserve">The upper duplexer, would support the extended spectrum and would allow for new network signaled (NS_X) values to be defined to account for new deployment scenarios as per </w:t>
      </w:r>
      <w:r w:rsidR="00BF76C3">
        <w:rPr>
          <w:lang w:val="en-US"/>
        </w:rPr>
        <w:t xml:space="preserve">ECC </w:t>
      </w:r>
      <w:r>
        <w:rPr>
          <w:lang w:val="en-US"/>
        </w:rPr>
        <w:t xml:space="preserve">report 52 for both the upper and lower band edges. </w:t>
      </w:r>
    </w:p>
    <w:p w14:paraId="405E144B" w14:textId="77777777" w:rsidR="00924425" w:rsidRDefault="00924425" w:rsidP="00924425">
      <w:pPr>
        <w:pStyle w:val="Heading2"/>
        <w:tabs>
          <w:tab w:val="left" w:pos="284"/>
          <w:tab w:val="left" w:pos="568"/>
          <w:tab w:val="left" w:pos="852"/>
          <w:tab w:val="left" w:pos="1136"/>
          <w:tab w:val="left" w:pos="1420"/>
          <w:tab w:val="left" w:pos="1704"/>
          <w:tab w:val="left" w:pos="1988"/>
          <w:tab w:val="left" w:pos="2272"/>
          <w:tab w:val="left" w:pos="2556"/>
          <w:tab w:val="left" w:pos="8599"/>
        </w:tabs>
        <w:rPr>
          <w:b/>
          <w:sz w:val="28"/>
          <w:szCs w:val="28"/>
          <w:lang w:val="en-US"/>
        </w:rPr>
      </w:pPr>
      <w:r w:rsidRPr="003A4F6F">
        <w:rPr>
          <w:b/>
          <w:sz w:val="28"/>
          <w:szCs w:val="28"/>
          <w:lang w:val="en-US"/>
        </w:rPr>
        <w:lastRenderedPageBreak/>
        <w:t>2</w:t>
      </w:r>
      <w:r w:rsidRPr="003A4F6F">
        <w:rPr>
          <w:b/>
          <w:sz w:val="28"/>
          <w:szCs w:val="28"/>
          <w:lang w:val="en-US"/>
        </w:rPr>
        <w:tab/>
      </w:r>
      <w:r>
        <w:rPr>
          <w:b/>
          <w:sz w:val="28"/>
          <w:szCs w:val="28"/>
          <w:lang w:val="en-US"/>
        </w:rPr>
        <w:tab/>
        <w:t>TP for TR 36.862</w:t>
      </w:r>
      <w:r>
        <w:rPr>
          <w:b/>
          <w:sz w:val="28"/>
          <w:szCs w:val="28"/>
          <w:lang w:val="en-US"/>
        </w:rPr>
        <w:tab/>
      </w:r>
      <w:r>
        <w:rPr>
          <w:b/>
          <w:sz w:val="28"/>
          <w:szCs w:val="28"/>
          <w:lang w:val="en-US"/>
        </w:rPr>
        <w:tab/>
      </w:r>
    </w:p>
    <w:p w14:paraId="743D680B" w14:textId="77777777" w:rsidR="00924425" w:rsidRDefault="00924425" w:rsidP="00924425">
      <w:pPr>
        <w:rPr>
          <w:lang w:val="en-US"/>
        </w:rPr>
      </w:pPr>
      <w:r w:rsidRPr="006D5DC5">
        <w:t xml:space="preserve">It is proposed that the attached text proposal </w:t>
      </w:r>
      <w:r w:rsidR="00A4474E">
        <w:t xml:space="preserve">in section 4 </w:t>
      </w:r>
      <w:r w:rsidRPr="006D5DC5">
        <w:t xml:space="preserve">is approved and included in </w:t>
      </w:r>
      <w:r>
        <w:t>TR 36.862 sub-clause 7.1</w:t>
      </w:r>
    </w:p>
    <w:p w14:paraId="72CD764A" w14:textId="77777777" w:rsidR="008735D1" w:rsidRPr="00A03B63" w:rsidRDefault="00A03B63" w:rsidP="00A03B63">
      <w:pPr>
        <w:pStyle w:val="Heading2"/>
        <w:ind w:left="567" w:hanging="567"/>
        <w:rPr>
          <w:b/>
          <w:sz w:val="28"/>
          <w:szCs w:val="28"/>
        </w:rPr>
      </w:pPr>
      <w:r w:rsidRPr="00A03B63">
        <w:rPr>
          <w:b/>
          <w:sz w:val="28"/>
          <w:szCs w:val="28"/>
        </w:rPr>
        <w:t>3</w:t>
      </w:r>
      <w:r w:rsidRPr="00A03B63">
        <w:rPr>
          <w:b/>
          <w:sz w:val="28"/>
          <w:szCs w:val="28"/>
        </w:rPr>
        <w:tab/>
      </w:r>
      <w:r w:rsidR="008735D1" w:rsidRPr="00A03B63">
        <w:rPr>
          <w:b/>
          <w:sz w:val="28"/>
          <w:szCs w:val="28"/>
        </w:rPr>
        <w:t>References</w:t>
      </w:r>
    </w:p>
    <w:bookmarkEnd w:id="0"/>
    <w:bookmarkEnd w:id="1"/>
    <w:bookmarkEnd w:id="2"/>
    <w:bookmarkEnd w:id="3"/>
    <w:bookmarkEnd w:id="4"/>
    <w:bookmarkEnd w:id="5"/>
    <w:bookmarkEnd w:id="6"/>
    <w:bookmarkEnd w:id="7"/>
    <w:bookmarkEnd w:id="8"/>
    <w:bookmarkEnd w:id="9"/>
    <w:bookmarkEnd w:id="10"/>
    <w:bookmarkEnd w:id="11"/>
    <w:bookmarkEnd w:id="13"/>
    <w:p w14:paraId="4F3FDE4E" w14:textId="77777777" w:rsidR="00924425" w:rsidRDefault="00924425" w:rsidP="00924425">
      <w:pPr>
        <w:pStyle w:val="myReference"/>
        <w:ind w:left="568" w:hanging="568"/>
        <w:rPr>
          <w:rFonts w:eastAsia="Malgun Gothic"/>
          <w:bCs/>
        </w:rPr>
      </w:pPr>
      <w:r w:rsidRPr="00F035DF">
        <w:rPr>
          <w:rFonts w:eastAsia="Malgun Gothic"/>
        </w:rPr>
        <w:t xml:space="preserve">R4-151276; </w:t>
      </w:r>
      <w:r w:rsidRPr="00F035DF">
        <w:rPr>
          <w:rFonts w:eastAsia="Malgun Gothic"/>
          <w:bCs/>
          <w:lang w:val="en-GB"/>
        </w:rPr>
        <w:t xml:space="preserve">Way forward on Region 1 MSS band; </w:t>
      </w:r>
      <w:r w:rsidRPr="00F035DF">
        <w:rPr>
          <w:rFonts w:eastAsia="Malgun Gothic"/>
          <w:bCs/>
        </w:rPr>
        <w:t>NTT DOCOMO, INC., KDDI, DISH, Solaris Mobile, KT, Nokia Corporation, LGE, Nokia Networks, Sony Mobile, Ericsson</w:t>
      </w:r>
    </w:p>
    <w:p w14:paraId="6040460D" w14:textId="77777777" w:rsidR="008E1DCA" w:rsidRDefault="008E1DCA" w:rsidP="008E1DCA">
      <w:pPr>
        <w:rPr>
          <w:rFonts w:eastAsia="Malgun Gothic"/>
          <w:lang w:val="en-US" w:eastAsia="en-US"/>
        </w:rPr>
      </w:pPr>
    </w:p>
    <w:p w14:paraId="1CCC5A42" w14:textId="77777777" w:rsidR="008E1DCA" w:rsidRDefault="008E1DCA" w:rsidP="008E1DCA">
      <w:pPr>
        <w:pStyle w:val="Heading2"/>
        <w:ind w:left="567" w:hanging="567"/>
        <w:rPr>
          <w:b/>
          <w:sz w:val="28"/>
          <w:szCs w:val="28"/>
        </w:rPr>
      </w:pPr>
      <w:bookmarkStart w:id="14" w:name="_Toc283905586"/>
      <w:r>
        <w:rPr>
          <w:b/>
          <w:sz w:val="28"/>
          <w:szCs w:val="28"/>
        </w:rPr>
        <w:t>4</w:t>
      </w:r>
      <w:r w:rsidRPr="00A03B63">
        <w:rPr>
          <w:b/>
          <w:sz w:val="28"/>
          <w:szCs w:val="28"/>
        </w:rPr>
        <w:tab/>
      </w:r>
      <w:r>
        <w:rPr>
          <w:b/>
          <w:sz w:val="28"/>
          <w:szCs w:val="28"/>
        </w:rPr>
        <w:t>TR36.862</w:t>
      </w:r>
    </w:p>
    <w:p w14:paraId="66AF6147" w14:textId="77777777" w:rsidR="008E1DCA" w:rsidRPr="00936583" w:rsidRDefault="008E1DCA" w:rsidP="008E1DCA">
      <w:pPr>
        <w:jc w:val="center"/>
        <w:rPr>
          <w:lang w:val="en-US"/>
        </w:rPr>
      </w:pPr>
      <w:r>
        <w:rPr>
          <w:lang w:val="en-US"/>
        </w:rPr>
        <w:t>------------- Start of text proposal ---------------</w:t>
      </w:r>
    </w:p>
    <w:p w14:paraId="7133CFAF" w14:textId="77777777" w:rsidR="008E1DCA" w:rsidRDefault="008E1DCA" w:rsidP="008E1DCA">
      <w:pPr>
        <w:pStyle w:val="Heading1"/>
      </w:pPr>
      <w:bookmarkStart w:id="15" w:name="_Toc283905585"/>
      <w:bookmarkEnd w:id="14"/>
      <w:r>
        <w:t>7</w:t>
      </w:r>
      <w:r>
        <w:tab/>
        <w:t>General issues</w:t>
      </w:r>
      <w:bookmarkEnd w:id="15"/>
    </w:p>
    <w:p w14:paraId="6BB3662E" w14:textId="77777777" w:rsidR="008E1DCA" w:rsidRDefault="008E1DCA" w:rsidP="008E1DCA">
      <w:pPr>
        <w:pStyle w:val="Heading2"/>
      </w:pPr>
      <w:r>
        <w:t>7.1</w:t>
      </w:r>
      <w:r>
        <w:tab/>
        <w:t>UE architecture protecting existing Band 1 requirements</w:t>
      </w:r>
    </w:p>
    <w:p w14:paraId="5C63EB6B" w14:textId="77777777" w:rsidR="008E1DCA" w:rsidRPr="006C0644" w:rsidRDefault="008E1DCA" w:rsidP="008E1DCA">
      <w:pPr>
        <w:jc w:val="both"/>
        <w:rPr>
          <w:ins w:id="16" w:author="KXDP" w:date="2015-04-03T19:58:00Z"/>
          <w:color w:val="000000"/>
          <w:kern w:val="24"/>
          <w:lang w:val="en-US"/>
        </w:rPr>
      </w:pPr>
      <w:ins w:id="17" w:author="KXDP" w:date="2015-04-03T19:58:00Z">
        <w:r>
          <w:t xml:space="preserve">In </w:t>
        </w:r>
        <w:r w:rsidRPr="00325C6F">
          <w:rPr>
            <w:lang w:val="en-US"/>
          </w:rPr>
          <w:t>R4-151276</w:t>
        </w:r>
        <w:r>
          <w:rPr>
            <w:lang w:val="en-US"/>
          </w:rPr>
          <w:t xml:space="preserve"> the follow</w:t>
        </w:r>
      </w:ins>
      <w:ins w:id="18" w:author="KXDP" w:date="2015-04-04T18:02:00Z">
        <w:r w:rsidR="00D86711">
          <w:rPr>
            <w:lang w:val="en-US"/>
          </w:rPr>
          <w:t>ing</w:t>
        </w:r>
      </w:ins>
      <w:ins w:id="19" w:author="KXDP" w:date="2015-04-03T19:58:00Z">
        <w:r>
          <w:rPr>
            <w:lang w:val="en-US"/>
          </w:rPr>
          <w:t xml:space="preserve"> way forward was agreed in terms of the UE architecture to protect existing Band 1 requirements. </w:t>
        </w:r>
      </w:ins>
    </w:p>
    <w:p w14:paraId="004B59B1" w14:textId="77777777" w:rsidR="008E1DCA" w:rsidRPr="006C0644" w:rsidRDefault="008E1DCA" w:rsidP="008E1DCA">
      <w:pPr>
        <w:pStyle w:val="ListParagraph"/>
        <w:numPr>
          <w:ilvl w:val="0"/>
          <w:numId w:val="41"/>
        </w:numPr>
        <w:overflowPunct/>
        <w:autoSpaceDE/>
        <w:autoSpaceDN/>
        <w:adjustRightInd/>
        <w:spacing w:after="0"/>
        <w:jc w:val="both"/>
        <w:textAlignment w:val="auto"/>
        <w:rPr>
          <w:ins w:id="20" w:author="KXDP" w:date="2015-04-03T19:58:00Z"/>
        </w:rPr>
      </w:pPr>
      <w:ins w:id="21" w:author="KXDP" w:date="2015-04-03T19:58:00Z">
        <w:r w:rsidRPr="006C0644">
          <w:rPr>
            <w:color w:val="000000"/>
            <w:kern w:val="24"/>
            <w:lang w:val="en-US"/>
          </w:rPr>
          <w:t>A 2x90 band plan is agreed [BXXX] 1920-2010 // 2110-2200MHz</w:t>
        </w:r>
      </w:ins>
    </w:p>
    <w:p w14:paraId="65BC8B67" w14:textId="77777777" w:rsidR="008E1DCA" w:rsidRPr="006C0644" w:rsidRDefault="008E1DCA" w:rsidP="008E1DCA">
      <w:pPr>
        <w:pStyle w:val="ListParagraph"/>
        <w:tabs>
          <w:tab w:val="num" w:pos="284"/>
        </w:tabs>
        <w:ind w:left="567" w:hanging="283"/>
        <w:jc w:val="both"/>
        <w:rPr>
          <w:ins w:id="22" w:author="KXDP" w:date="2015-04-03T19:58:00Z"/>
        </w:rPr>
      </w:pPr>
    </w:p>
    <w:p w14:paraId="0D3CDFCA" w14:textId="77777777" w:rsidR="008E1DCA" w:rsidRPr="006C0644" w:rsidRDefault="008E1DCA" w:rsidP="008E1DCA">
      <w:pPr>
        <w:pStyle w:val="ListParagraph"/>
        <w:numPr>
          <w:ilvl w:val="0"/>
          <w:numId w:val="41"/>
        </w:numPr>
        <w:tabs>
          <w:tab w:val="clear" w:pos="1440"/>
          <w:tab w:val="num" w:pos="284"/>
        </w:tabs>
        <w:overflowPunct/>
        <w:autoSpaceDE/>
        <w:autoSpaceDN/>
        <w:adjustRightInd/>
        <w:spacing w:after="0"/>
        <w:jc w:val="both"/>
        <w:textAlignment w:val="auto"/>
        <w:rPr>
          <w:ins w:id="23" w:author="KXDP" w:date="2015-04-03T19:58:00Z"/>
        </w:rPr>
      </w:pPr>
      <w:ins w:id="24" w:author="KXDP" w:date="2015-04-03T19:58:00Z">
        <w:r w:rsidRPr="006C0644">
          <w:rPr>
            <w:color w:val="000000"/>
            <w:kern w:val="24"/>
            <w:lang w:val="en-US"/>
          </w:rPr>
          <w:t>The duplexer assumption for [BXXX] requirements specification will be</w:t>
        </w:r>
      </w:ins>
      <w:ins w:id="25" w:author="KXDP" w:date="2015-04-04T18:02:00Z">
        <w:r w:rsidR="00D86711">
          <w:rPr>
            <w:color w:val="000000"/>
            <w:kern w:val="24"/>
            <w:lang w:val="en-US"/>
          </w:rPr>
          <w:t>:</w:t>
        </w:r>
      </w:ins>
    </w:p>
    <w:p w14:paraId="7362036C" w14:textId="77777777" w:rsidR="008E1DCA" w:rsidRPr="006C0644" w:rsidRDefault="008E1DCA" w:rsidP="004B6A11">
      <w:pPr>
        <w:pStyle w:val="ListParagraph"/>
        <w:numPr>
          <w:ilvl w:val="2"/>
          <w:numId w:val="39"/>
        </w:numPr>
        <w:tabs>
          <w:tab w:val="clear" w:pos="2160"/>
          <w:tab w:val="num" w:pos="284"/>
        </w:tabs>
        <w:overflowPunct/>
        <w:autoSpaceDE/>
        <w:autoSpaceDN/>
        <w:adjustRightInd/>
        <w:spacing w:after="0"/>
        <w:ind w:left="1701" w:hanging="283"/>
        <w:jc w:val="both"/>
        <w:textAlignment w:val="auto"/>
        <w:rPr>
          <w:ins w:id="26" w:author="KXDP" w:date="2015-04-03T19:58:00Z"/>
        </w:rPr>
      </w:pPr>
      <w:ins w:id="27" w:author="KXDP" w:date="2015-04-03T19:58:00Z">
        <w:r w:rsidRPr="006C0644">
          <w:rPr>
            <w:color w:val="000000"/>
            <w:kern w:val="24"/>
            <w:lang w:val="en-US"/>
          </w:rPr>
          <w:t xml:space="preserve">The lower duplexer is LTE Band 1 (2x60MHz) </w:t>
        </w:r>
      </w:ins>
    </w:p>
    <w:p w14:paraId="122A4B89" w14:textId="77777777" w:rsidR="008E1DCA" w:rsidRPr="006C0644" w:rsidRDefault="008E1DCA" w:rsidP="004B6A11">
      <w:pPr>
        <w:pStyle w:val="ListParagraph"/>
        <w:numPr>
          <w:ilvl w:val="2"/>
          <w:numId w:val="39"/>
        </w:numPr>
        <w:tabs>
          <w:tab w:val="clear" w:pos="2160"/>
          <w:tab w:val="num" w:pos="284"/>
        </w:tabs>
        <w:overflowPunct/>
        <w:autoSpaceDE/>
        <w:autoSpaceDN/>
        <w:adjustRightInd/>
        <w:spacing w:after="0"/>
        <w:ind w:left="1701" w:hanging="283"/>
        <w:jc w:val="both"/>
        <w:textAlignment w:val="auto"/>
        <w:rPr>
          <w:ins w:id="28" w:author="KXDP" w:date="2015-04-03T19:58:00Z"/>
        </w:rPr>
      </w:pPr>
      <w:ins w:id="29" w:author="KXDP" w:date="2015-04-03T19:58:00Z">
        <w:r w:rsidRPr="006C0644">
          <w:rPr>
            <w:color w:val="000000"/>
            <w:kern w:val="24"/>
            <w:lang w:val="en-US"/>
          </w:rPr>
          <w:t>The upper duplexer is 2x90MHz</w:t>
        </w:r>
      </w:ins>
    </w:p>
    <w:p w14:paraId="7BA07FA3" w14:textId="77777777" w:rsidR="008E1DCA" w:rsidRPr="006C0644" w:rsidRDefault="008E1DCA" w:rsidP="008E1DCA">
      <w:pPr>
        <w:pStyle w:val="ListParagraph"/>
        <w:tabs>
          <w:tab w:val="num" w:pos="284"/>
        </w:tabs>
        <w:ind w:left="567" w:hanging="283"/>
        <w:jc w:val="both"/>
        <w:rPr>
          <w:ins w:id="30" w:author="KXDP" w:date="2015-04-03T19:58:00Z"/>
        </w:rPr>
      </w:pPr>
    </w:p>
    <w:p w14:paraId="574D8B3F" w14:textId="77777777" w:rsidR="008E1DCA" w:rsidRPr="006C0644" w:rsidRDefault="008E1DCA" w:rsidP="008E1DCA">
      <w:pPr>
        <w:pStyle w:val="ListParagraph"/>
        <w:numPr>
          <w:ilvl w:val="0"/>
          <w:numId w:val="41"/>
        </w:numPr>
        <w:tabs>
          <w:tab w:val="clear" w:pos="1440"/>
          <w:tab w:val="num" w:pos="284"/>
        </w:tabs>
        <w:overflowPunct/>
        <w:autoSpaceDE/>
        <w:autoSpaceDN/>
        <w:adjustRightInd/>
        <w:spacing w:after="0"/>
        <w:jc w:val="both"/>
        <w:textAlignment w:val="auto"/>
        <w:rPr>
          <w:ins w:id="31" w:author="KXDP" w:date="2015-04-03T19:58:00Z"/>
        </w:rPr>
      </w:pPr>
      <w:ins w:id="32" w:author="KXDP" w:date="2015-04-03T19:58:00Z">
        <w:r w:rsidRPr="006C0644">
          <w:rPr>
            <w:color w:val="000000"/>
            <w:kern w:val="24"/>
            <w:lang w:val="en-US"/>
          </w:rPr>
          <w:t>For a UE that supports both LTE Band 1 and the new band [BXXX], no relaxation is allowed  for Band 1 when all the carrier(s) are located within Band 1 operating frequency range</w:t>
        </w:r>
      </w:ins>
    </w:p>
    <w:p w14:paraId="54E3D39E" w14:textId="77777777" w:rsidR="008E1DCA" w:rsidRPr="006C0644" w:rsidRDefault="008E1DCA" w:rsidP="008E1DCA">
      <w:pPr>
        <w:pStyle w:val="ListParagraph"/>
        <w:tabs>
          <w:tab w:val="num" w:pos="284"/>
        </w:tabs>
        <w:ind w:left="567" w:hanging="283"/>
        <w:jc w:val="both"/>
        <w:rPr>
          <w:ins w:id="33" w:author="KXDP" w:date="2015-04-03T19:58:00Z"/>
        </w:rPr>
      </w:pPr>
    </w:p>
    <w:p w14:paraId="433A252C" w14:textId="77777777" w:rsidR="008E1DCA" w:rsidRPr="006C0644" w:rsidRDefault="008E1DCA" w:rsidP="008E1DCA">
      <w:pPr>
        <w:pStyle w:val="ListParagraph"/>
        <w:numPr>
          <w:ilvl w:val="0"/>
          <w:numId w:val="41"/>
        </w:numPr>
        <w:tabs>
          <w:tab w:val="clear" w:pos="1440"/>
          <w:tab w:val="num" w:pos="284"/>
        </w:tabs>
        <w:overflowPunct/>
        <w:autoSpaceDE/>
        <w:autoSpaceDN/>
        <w:adjustRightInd/>
        <w:spacing w:after="0"/>
        <w:jc w:val="both"/>
        <w:textAlignment w:val="auto"/>
        <w:rPr>
          <w:ins w:id="34" w:author="KXDP" w:date="2015-04-03T19:58:00Z"/>
        </w:rPr>
      </w:pPr>
      <w:ins w:id="35" w:author="KXDP" w:date="2015-04-03T19:58:00Z">
        <w:r w:rsidRPr="006C0644">
          <w:rPr>
            <w:color w:val="000000"/>
            <w:kern w:val="24"/>
            <w:lang w:val="en-US"/>
          </w:rPr>
          <w:t>For BXXX, we study the specification impact of the following approaches:</w:t>
        </w:r>
      </w:ins>
    </w:p>
    <w:p w14:paraId="28B0DB7B" w14:textId="77777777" w:rsidR="008E1DCA" w:rsidRPr="006C0644" w:rsidRDefault="008E1DCA" w:rsidP="004B6A11">
      <w:pPr>
        <w:pStyle w:val="ListParagraph"/>
        <w:numPr>
          <w:ilvl w:val="2"/>
          <w:numId w:val="39"/>
        </w:numPr>
        <w:tabs>
          <w:tab w:val="clear" w:pos="2160"/>
          <w:tab w:val="num" w:pos="284"/>
        </w:tabs>
        <w:overflowPunct/>
        <w:autoSpaceDE/>
        <w:autoSpaceDN/>
        <w:adjustRightInd/>
        <w:spacing w:after="0"/>
        <w:ind w:left="1701" w:hanging="283"/>
        <w:jc w:val="both"/>
        <w:textAlignment w:val="auto"/>
        <w:rPr>
          <w:ins w:id="36" w:author="KXDP" w:date="2015-04-03T19:58:00Z"/>
        </w:rPr>
      </w:pPr>
      <w:ins w:id="37" w:author="KXDP" w:date="2015-04-03T19:58:00Z">
        <w:r w:rsidRPr="006C0644">
          <w:rPr>
            <w:color w:val="000000"/>
            <w:kern w:val="24"/>
            <w:lang w:val="en-US"/>
          </w:rPr>
          <w:t>Specifying requirements based on channel bandwidth assignment  (e.g. when all</w:t>
        </w:r>
        <w:r w:rsidRPr="006C0644">
          <w:rPr>
            <w:color w:val="0000FF"/>
            <w:kern w:val="24"/>
            <w:lang w:val="en-US"/>
          </w:rPr>
          <w:t xml:space="preserve"> </w:t>
        </w:r>
        <w:r w:rsidRPr="006C0644">
          <w:rPr>
            <w:color w:val="000000"/>
            <w:kern w:val="24"/>
            <w:lang w:val="en-US"/>
          </w:rPr>
          <w:t>the channel bandwidth(s) is confined within LTE Band 1 frequency range, at least the Band 1 requirements apply)</w:t>
        </w:r>
      </w:ins>
    </w:p>
    <w:p w14:paraId="23E0D700" w14:textId="77777777" w:rsidR="008E1DCA" w:rsidRPr="006C0644" w:rsidRDefault="008E1DCA" w:rsidP="004B6A11">
      <w:pPr>
        <w:pStyle w:val="ListParagraph"/>
        <w:numPr>
          <w:ilvl w:val="2"/>
          <w:numId w:val="39"/>
        </w:numPr>
        <w:tabs>
          <w:tab w:val="clear" w:pos="2160"/>
          <w:tab w:val="num" w:pos="284"/>
        </w:tabs>
        <w:overflowPunct/>
        <w:autoSpaceDE/>
        <w:autoSpaceDN/>
        <w:adjustRightInd/>
        <w:spacing w:after="0"/>
        <w:ind w:left="1701" w:hanging="283"/>
        <w:jc w:val="both"/>
        <w:textAlignment w:val="auto"/>
        <w:rPr>
          <w:ins w:id="38" w:author="KXDP" w:date="2015-04-03T19:58:00Z"/>
        </w:rPr>
      </w:pPr>
      <w:ins w:id="39" w:author="KXDP" w:date="2015-04-03T19:58:00Z">
        <w:r w:rsidRPr="006C0644">
          <w:rPr>
            <w:color w:val="000000"/>
            <w:kern w:val="24"/>
            <w:lang w:val="en-US"/>
          </w:rPr>
          <w:t>UEs that support the new band [BXXX] shall also support LTE band 1 and all its capabilities</w:t>
        </w:r>
      </w:ins>
    </w:p>
    <w:p w14:paraId="03A4E243" w14:textId="77777777" w:rsidR="008E1DCA" w:rsidRPr="00924425" w:rsidRDefault="008E1DCA" w:rsidP="004B6A11">
      <w:pPr>
        <w:pStyle w:val="ListParagraph"/>
        <w:numPr>
          <w:ilvl w:val="2"/>
          <w:numId w:val="39"/>
        </w:numPr>
        <w:tabs>
          <w:tab w:val="clear" w:pos="2160"/>
          <w:tab w:val="num" w:pos="284"/>
        </w:tabs>
        <w:overflowPunct/>
        <w:autoSpaceDE/>
        <w:autoSpaceDN/>
        <w:adjustRightInd/>
        <w:ind w:left="1701" w:hanging="283"/>
        <w:jc w:val="both"/>
        <w:textAlignment w:val="auto"/>
        <w:rPr>
          <w:ins w:id="40" w:author="KXDP" w:date="2015-04-03T19:58:00Z"/>
        </w:rPr>
      </w:pPr>
      <w:ins w:id="41" w:author="KXDP" w:date="2015-04-03T19:58:00Z">
        <w:r w:rsidRPr="006C0644">
          <w:rPr>
            <w:color w:val="000000"/>
            <w:kern w:val="24"/>
            <w:lang w:val="en-US"/>
          </w:rPr>
          <w:t>Other approaches are not precluded</w:t>
        </w:r>
      </w:ins>
    </w:p>
    <w:p w14:paraId="6788CDD9" w14:textId="5B95AFE4" w:rsidR="008E1DCA" w:rsidRPr="00924425" w:rsidRDefault="008E1DCA" w:rsidP="008E1DCA">
      <w:pPr>
        <w:rPr>
          <w:ins w:id="42" w:author="KXDP" w:date="2015-04-03T19:58:00Z"/>
          <w:color w:val="000000"/>
          <w:kern w:val="24"/>
          <w:lang w:val="en-US"/>
        </w:rPr>
      </w:pPr>
      <w:ins w:id="43" w:author="KXDP" w:date="2015-04-03T19:58:00Z">
        <w:r>
          <w:rPr>
            <w:color w:val="000000"/>
            <w:kern w:val="24"/>
            <w:lang w:val="en-US"/>
          </w:rPr>
          <w:t xml:space="preserve">In order to meet address these objective the working assumption will be a dual duplexer as shown below in Figure </w:t>
        </w:r>
      </w:ins>
      <w:ins w:id="44" w:author="KXDP" w:date="2015-04-13T11:13:00Z">
        <w:r w:rsidR="000339DB">
          <w:rPr>
            <w:color w:val="000000"/>
            <w:kern w:val="24"/>
            <w:lang w:val="en-US"/>
          </w:rPr>
          <w:t>7</w:t>
        </w:r>
      </w:ins>
      <w:ins w:id="45" w:author="KXDP" w:date="2015-04-13T14:05:00Z">
        <w:r w:rsidR="008B0B80">
          <w:rPr>
            <w:color w:val="000000"/>
            <w:kern w:val="24"/>
            <w:lang w:val="en-US"/>
          </w:rPr>
          <w:t>.1</w:t>
        </w:r>
      </w:ins>
      <w:ins w:id="46" w:author="KXDP" w:date="2015-04-03T19:58:00Z">
        <w:r>
          <w:rPr>
            <w:color w:val="000000"/>
            <w:kern w:val="24"/>
            <w:lang w:val="en-US"/>
          </w:rPr>
          <w:t>-1</w:t>
        </w:r>
      </w:ins>
    </w:p>
    <w:p w14:paraId="064DEFCD" w14:textId="69E44DA7" w:rsidR="008E1DCA" w:rsidRPr="00BC0BDF" w:rsidRDefault="008B0B80" w:rsidP="008E1DCA">
      <w:pPr>
        <w:spacing w:after="0"/>
        <w:jc w:val="both"/>
        <w:rPr>
          <w:ins w:id="47" w:author="KXDP" w:date="2015-04-03T19:58:00Z"/>
        </w:rPr>
      </w:pPr>
      <w:ins w:id="48" w:author="KXDP" w:date="2015-04-13T14:04:00Z">
        <w:r>
          <w:rPr>
            <w:noProof/>
            <w:lang w:eastAsia="en-GB"/>
          </w:rPr>
          <w:drawing>
            <wp:inline distT="0" distB="0" distL="0" distR="0" wp14:anchorId="23980D22" wp14:editId="2C656C92">
              <wp:extent cx="6096000" cy="1685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6000" cy="1685925"/>
                      </a:xfrm>
                      <a:prstGeom prst="rect">
                        <a:avLst/>
                      </a:prstGeom>
                      <a:noFill/>
                    </pic:spPr>
                  </pic:pic>
                </a:graphicData>
              </a:graphic>
            </wp:inline>
          </w:drawing>
        </w:r>
      </w:ins>
    </w:p>
    <w:p w14:paraId="76F54983" w14:textId="1889A3E2" w:rsidR="008E1DCA" w:rsidRDefault="008E1DCA" w:rsidP="008E1DCA">
      <w:pPr>
        <w:jc w:val="center"/>
        <w:rPr>
          <w:ins w:id="49" w:author="KXDP" w:date="2015-04-03T19:58:00Z"/>
          <w:b/>
        </w:rPr>
      </w:pPr>
      <w:ins w:id="50" w:author="KXDP" w:date="2015-04-03T19:58:00Z">
        <w:r w:rsidRPr="008D10D3">
          <w:rPr>
            <w:b/>
          </w:rPr>
          <w:t xml:space="preserve">Figure </w:t>
        </w:r>
        <w:r>
          <w:rPr>
            <w:b/>
          </w:rPr>
          <w:t>7</w:t>
        </w:r>
      </w:ins>
      <w:ins w:id="51" w:author="KXDP" w:date="2015-04-13T14:05:00Z">
        <w:r w:rsidR="008B0B80">
          <w:rPr>
            <w:b/>
          </w:rPr>
          <w:t>.1</w:t>
        </w:r>
      </w:ins>
      <w:bookmarkStart w:id="52" w:name="_GoBack"/>
      <w:bookmarkEnd w:id="52"/>
      <w:ins w:id="53" w:author="KXDP" w:date="2015-04-03T19:58:00Z">
        <w:r w:rsidRPr="008D10D3">
          <w:rPr>
            <w:b/>
          </w:rPr>
          <w:t xml:space="preserve">-1: </w:t>
        </w:r>
        <w:r>
          <w:rPr>
            <w:b/>
          </w:rPr>
          <w:t>Dual</w:t>
        </w:r>
        <w:r w:rsidRPr="008D10D3">
          <w:rPr>
            <w:b/>
          </w:rPr>
          <w:t xml:space="preserve"> duplexer assumption</w:t>
        </w:r>
        <w:r>
          <w:rPr>
            <w:b/>
          </w:rPr>
          <w:t xml:space="preserve"> for [BXXX] </w:t>
        </w:r>
      </w:ins>
    </w:p>
    <w:p w14:paraId="3B120FB7" w14:textId="0E75B949" w:rsidR="008E1DCA" w:rsidRDefault="008E1DCA" w:rsidP="008E1DCA">
      <w:pPr>
        <w:jc w:val="both"/>
        <w:rPr>
          <w:ins w:id="54" w:author="KXDP" w:date="2015-04-03T19:58:00Z"/>
          <w:lang w:val="en-US"/>
        </w:rPr>
      </w:pPr>
      <w:ins w:id="55" w:author="KXDP" w:date="2015-04-03T19:58:00Z">
        <w:r>
          <w:t>The lower duplexer (B1)</w:t>
        </w:r>
      </w:ins>
      <w:ins w:id="56" w:author="KXDP" w:date="2015-04-04T17:03:00Z">
        <w:r w:rsidR="004B6A11">
          <w:t xml:space="preserve"> or Band 1 device</w:t>
        </w:r>
      </w:ins>
      <w:ins w:id="57" w:author="KXDP" w:date="2015-04-03T19:58:00Z">
        <w:r>
          <w:t xml:space="preserve">, </w:t>
        </w:r>
        <w:r>
          <w:rPr>
            <w:lang w:val="en-US"/>
          </w:rPr>
          <w:t xml:space="preserve">would meet all the legacy and performance requirements as per existing Band 1 terminals and ensure no relaxation </w:t>
        </w:r>
        <w:r w:rsidRPr="00744EFD">
          <w:rPr>
            <w:lang w:val="en-US"/>
          </w:rPr>
          <w:t xml:space="preserve">is allowed when all the carrier(s) are located within </w:t>
        </w:r>
        <w:r>
          <w:rPr>
            <w:lang w:val="en-US"/>
          </w:rPr>
          <w:t xml:space="preserve">the </w:t>
        </w:r>
        <w:r w:rsidRPr="00744EFD">
          <w:rPr>
            <w:lang w:val="en-US"/>
          </w:rPr>
          <w:t>Band 1 operating frequency range</w:t>
        </w:r>
        <w:r>
          <w:rPr>
            <w:lang w:val="en-US"/>
          </w:rPr>
          <w:t xml:space="preserve">.  Existing </w:t>
        </w:r>
      </w:ins>
      <w:ins w:id="58" w:author="KXDP" w:date="2015-04-07T07:35:00Z">
        <w:r w:rsidR="003428BA">
          <w:rPr>
            <w:lang w:val="en-US"/>
          </w:rPr>
          <w:t xml:space="preserve">Band 1 </w:t>
        </w:r>
      </w:ins>
      <w:ins w:id="59" w:author="KXDP" w:date="2015-04-03T19:58:00Z">
        <w:r>
          <w:rPr>
            <w:lang w:val="en-US"/>
          </w:rPr>
          <w:t>requirements for regulatory and co-existence requirements will be maintained as well as NS_</w:t>
        </w:r>
      </w:ins>
      <w:ins w:id="60" w:author="KXDP" w:date="2015-04-13T11:10:00Z">
        <w:r w:rsidR="000339DB">
          <w:rPr>
            <w:lang w:val="en-US"/>
          </w:rPr>
          <w:t>0</w:t>
        </w:r>
      </w:ins>
      <w:ins w:id="61" w:author="KXDP" w:date="2015-04-03T19:58:00Z">
        <w:r>
          <w:rPr>
            <w:lang w:val="en-US"/>
          </w:rPr>
          <w:t>5 requirements to meet PHS co-existence</w:t>
        </w:r>
      </w:ins>
      <w:ins w:id="62" w:author="KXDP" w:date="2015-04-13T11:12:00Z">
        <w:r w:rsidR="000339DB">
          <w:rPr>
            <w:lang w:val="en-US"/>
          </w:rPr>
          <w:t>.</w:t>
        </w:r>
      </w:ins>
      <w:ins w:id="63" w:author="KXDP" w:date="2015-04-03T19:58:00Z">
        <w:r>
          <w:rPr>
            <w:lang w:val="en-US"/>
          </w:rPr>
          <w:t xml:space="preserve"> </w:t>
        </w:r>
      </w:ins>
    </w:p>
    <w:p w14:paraId="3EF1B353" w14:textId="1AD116F1" w:rsidR="008E1DCA" w:rsidRPr="006C0644" w:rsidRDefault="008E1DCA" w:rsidP="008E1DCA">
      <w:pPr>
        <w:jc w:val="both"/>
        <w:rPr>
          <w:ins w:id="64" w:author="KXDP" w:date="2015-04-03T19:58:00Z"/>
          <w:b/>
        </w:rPr>
      </w:pPr>
      <w:ins w:id="65" w:author="KXDP" w:date="2015-04-03T19:58:00Z">
        <w:r>
          <w:rPr>
            <w:lang w:val="en-US"/>
          </w:rPr>
          <w:t xml:space="preserve">The upper duplexer, would support the extended spectrum and would allow for new network signaled (NS_X) values to be defined to account for new deployment scenarios as per </w:t>
        </w:r>
      </w:ins>
      <w:ins w:id="66" w:author="KXDP" w:date="2015-04-10T18:18:00Z">
        <w:r w:rsidR="00BF76C3">
          <w:rPr>
            <w:lang w:val="en-US"/>
          </w:rPr>
          <w:t>ECC</w:t>
        </w:r>
      </w:ins>
      <w:ins w:id="67" w:author="KXDP" w:date="2015-04-03T19:58:00Z">
        <w:r>
          <w:rPr>
            <w:lang w:val="en-US"/>
          </w:rPr>
          <w:t xml:space="preserve"> report 52 for both the upper and lower band edges. </w:t>
        </w:r>
      </w:ins>
    </w:p>
    <w:p w14:paraId="59795ACE" w14:textId="77777777" w:rsidR="008E1DCA" w:rsidRDefault="008E1DCA" w:rsidP="008E1DCA">
      <w:pPr>
        <w:pStyle w:val="Heading2"/>
      </w:pPr>
      <w:bookmarkStart w:id="68" w:name="_Toc283905587"/>
      <w:r>
        <w:lastRenderedPageBreak/>
        <w:t>7.2</w:t>
      </w:r>
      <w:r>
        <w:tab/>
        <w:t>UE-to-UE co-existence issues with other 3GPP bands</w:t>
      </w:r>
      <w:bookmarkEnd w:id="68"/>
    </w:p>
    <w:p w14:paraId="1F9D8102" w14:textId="77777777" w:rsidR="008E1DCA" w:rsidRPr="00936583" w:rsidRDefault="008E1DCA" w:rsidP="008E1DCA">
      <w:pPr>
        <w:jc w:val="center"/>
        <w:rPr>
          <w:lang w:val="en-US"/>
        </w:rPr>
      </w:pPr>
      <w:r>
        <w:rPr>
          <w:lang w:val="en-US"/>
        </w:rPr>
        <w:t>------------- End of text proposal ---------------</w:t>
      </w:r>
    </w:p>
    <w:p w14:paraId="786AD9FA" w14:textId="77777777" w:rsidR="008E1DCA" w:rsidRDefault="008E1DCA" w:rsidP="008E1DCA"/>
    <w:p w14:paraId="36394B20" w14:textId="77777777" w:rsidR="008E1DCA" w:rsidRPr="008E1DCA" w:rsidRDefault="008E1DCA" w:rsidP="008E1DCA">
      <w:pPr>
        <w:rPr>
          <w:rFonts w:eastAsia="Malgun Gothic"/>
          <w:lang w:val="en-US" w:eastAsia="en-US"/>
        </w:rPr>
      </w:pPr>
    </w:p>
    <w:sectPr w:rsidR="008E1DCA" w:rsidRPr="008E1DCA"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0664B" w14:textId="77777777" w:rsidR="000E6DBC" w:rsidRDefault="000E6DBC">
      <w:r>
        <w:separator/>
      </w:r>
    </w:p>
  </w:endnote>
  <w:endnote w:type="continuationSeparator" w:id="0">
    <w:p w14:paraId="195D40D8" w14:textId="77777777" w:rsidR="000E6DBC" w:rsidRDefault="000E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algun Gothic">
    <w:altName w:val="Arial Unicode MS"/>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8CB68" w14:textId="77777777" w:rsidR="000E6DBC" w:rsidRDefault="000E6DBC">
      <w:r>
        <w:separator/>
      </w:r>
    </w:p>
  </w:footnote>
  <w:footnote w:type="continuationSeparator" w:id="0">
    <w:p w14:paraId="564AA6F5" w14:textId="77777777" w:rsidR="000E6DBC" w:rsidRDefault="000E6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A7053" w14:textId="77777777" w:rsidR="00B2165D" w:rsidRDefault="000E6DBC">
    <w:pPr>
      <w:pStyle w:val="Header"/>
    </w:pPr>
    <w:r>
      <w:pict w14:anchorId="7BC073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D2203" w14:textId="77777777" w:rsidR="00B2165D" w:rsidRDefault="000E6DBC">
    <w:pPr>
      <w:pStyle w:val="Header"/>
    </w:pPr>
    <w:r>
      <w:pict w14:anchorId="2112C5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75pt;height:23.25pt" o:bullet="t">
        <v:imagedata r:id="rId1" o:title="clip_image001"/>
      </v:shape>
    </w:pict>
  </w:numPicBullet>
  <w:abstractNum w:abstractNumId="0">
    <w:nsid w:val="FFFFFF1D"/>
    <w:multiLevelType w:val="multilevel"/>
    <w:tmpl w:val="E47296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48C66AC2"/>
    <w:lvl w:ilvl="0">
      <w:numFmt w:val="bullet"/>
      <w:lvlText w:val="*"/>
      <w:lvlJc w:val="left"/>
    </w:lvl>
  </w:abstractNum>
  <w:abstractNum w:abstractNumId="2">
    <w:nsid w:val="05F12ED4"/>
    <w:multiLevelType w:val="hybridMultilevel"/>
    <w:tmpl w:val="9AAC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E0F24"/>
    <w:multiLevelType w:val="hybridMultilevel"/>
    <w:tmpl w:val="19AC5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D90D28"/>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5">
    <w:nsid w:val="0D70356F"/>
    <w:multiLevelType w:val="hybridMultilevel"/>
    <w:tmpl w:val="28EAEF82"/>
    <w:lvl w:ilvl="0" w:tplc="FEAA6058">
      <w:numFmt w:val="bullet"/>
      <w:lvlText w:val="-"/>
      <w:lvlJc w:val="left"/>
      <w:pPr>
        <w:tabs>
          <w:tab w:val="num" w:pos="1080"/>
        </w:tabs>
        <w:ind w:left="1080" w:hanging="72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F">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0E382183"/>
    <w:multiLevelType w:val="hybridMultilevel"/>
    <w:tmpl w:val="2696A1C0"/>
    <w:lvl w:ilvl="0" w:tplc="54163950">
      <w:start w:val="2"/>
      <w:numFmt w:val="decimal"/>
      <w:lvlText w:val="%1&gt;"/>
      <w:lvlJc w:val="left"/>
      <w:pPr>
        <w:tabs>
          <w:tab w:val="num" w:pos="927"/>
        </w:tabs>
        <w:ind w:left="927" w:hanging="360"/>
      </w:pPr>
      <w:rPr>
        <w:rFonts w:eastAsia="SimSu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nsid w:val="1956272B"/>
    <w:multiLevelType w:val="hybridMultilevel"/>
    <w:tmpl w:val="C90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BA46E0"/>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9">
    <w:nsid w:val="2E1227E1"/>
    <w:multiLevelType w:val="hybridMultilevel"/>
    <w:tmpl w:val="48E04F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537DFB"/>
    <w:multiLevelType w:val="hybridMultilevel"/>
    <w:tmpl w:val="9DFC7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D729B5"/>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2">
    <w:nsid w:val="33532319"/>
    <w:multiLevelType w:val="hybridMultilevel"/>
    <w:tmpl w:val="7EF640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60246A"/>
    <w:multiLevelType w:val="hybridMultilevel"/>
    <w:tmpl w:val="64A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4323DA"/>
    <w:multiLevelType w:val="hybridMultilevel"/>
    <w:tmpl w:val="5962A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8856BC"/>
    <w:multiLevelType w:val="hybridMultilevel"/>
    <w:tmpl w:val="7224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64096A"/>
    <w:multiLevelType w:val="hybridMultilevel"/>
    <w:tmpl w:val="D6121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5518AB"/>
    <w:multiLevelType w:val="hybridMultilevel"/>
    <w:tmpl w:val="2102B07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408C0BEB"/>
    <w:multiLevelType w:val="hybridMultilevel"/>
    <w:tmpl w:val="C69E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C75349"/>
    <w:multiLevelType w:val="hybridMultilevel"/>
    <w:tmpl w:val="C1DEF29A"/>
    <w:lvl w:ilvl="0" w:tplc="0409000F">
      <w:start w:val="1"/>
      <w:numFmt w:val="decimal"/>
      <w:lvlText w:val="%1."/>
      <w:lvlJc w:val="left"/>
      <w:pPr>
        <w:tabs>
          <w:tab w:val="num" w:pos="770"/>
        </w:tabs>
        <w:ind w:left="770" w:hanging="360"/>
      </w:p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0">
    <w:nsid w:val="44A05FF3"/>
    <w:multiLevelType w:val="hybridMultilevel"/>
    <w:tmpl w:val="5A7A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0469B2"/>
    <w:multiLevelType w:val="hybridMultilevel"/>
    <w:tmpl w:val="60263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881D3E"/>
    <w:multiLevelType w:val="hybridMultilevel"/>
    <w:tmpl w:val="00E83552"/>
    <w:lvl w:ilvl="0" w:tplc="B3428C4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B47291A"/>
    <w:multiLevelType w:val="hybridMultilevel"/>
    <w:tmpl w:val="E4EE131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nsid w:val="50631DC8"/>
    <w:multiLevelType w:val="hybridMultilevel"/>
    <w:tmpl w:val="7BBC7C22"/>
    <w:lvl w:ilvl="0" w:tplc="0409000F">
      <w:start w:val="1"/>
      <w:numFmt w:val="decimal"/>
      <w:lvlText w:val="%1."/>
      <w:lvlJc w:val="left"/>
      <w:pPr>
        <w:tabs>
          <w:tab w:val="num" w:pos="770"/>
        </w:tabs>
        <w:ind w:left="770" w:hanging="360"/>
      </w:pPr>
    </w:lvl>
    <w:lvl w:ilvl="1" w:tplc="04090019">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5">
    <w:nsid w:val="50A64049"/>
    <w:multiLevelType w:val="hybridMultilevel"/>
    <w:tmpl w:val="E3A6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nsid w:val="538F4AFA"/>
    <w:multiLevelType w:val="hybridMultilevel"/>
    <w:tmpl w:val="5C024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106D60"/>
    <w:multiLevelType w:val="hybridMultilevel"/>
    <w:tmpl w:val="AABC714A"/>
    <w:lvl w:ilvl="0" w:tplc="87E24C08">
      <w:start w:val="1"/>
      <w:numFmt w:val="decimal"/>
      <w:lvlText w:val="%1."/>
      <w:lvlJc w:val="left"/>
      <w:pPr>
        <w:tabs>
          <w:tab w:val="num" w:pos="720"/>
        </w:tabs>
        <w:ind w:left="720" w:hanging="360"/>
      </w:pPr>
    </w:lvl>
    <w:lvl w:ilvl="1" w:tplc="656E976E">
      <w:start w:val="1"/>
      <w:numFmt w:val="decimal"/>
      <w:lvlText w:val="%2."/>
      <w:lvlJc w:val="left"/>
      <w:pPr>
        <w:tabs>
          <w:tab w:val="num" w:pos="1440"/>
        </w:tabs>
        <w:ind w:left="1440" w:hanging="360"/>
      </w:pPr>
    </w:lvl>
    <w:lvl w:ilvl="2" w:tplc="CC64C886">
      <w:start w:val="24"/>
      <w:numFmt w:val="bullet"/>
      <w:lvlText w:val="•"/>
      <w:lvlJc w:val="left"/>
      <w:pPr>
        <w:tabs>
          <w:tab w:val="num" w:pos="2160"/>
        </w:tabs>
        <w:ind w:left="2160" w:hanging="360"/>
      </w:pPr>
      <w:rPr>
        <w:rFonts w:ascii="Arial" w:hAnsi="Arial" w:hint="default"/>
      </w:rPr>
    </w:lvl>
    <w:lvl w:ilvl="3" w:tplc="584A8FBE">
      <w:start w:val="1"/>
      <w:numFmt w:val="decimal"/>
      <w:lvlText w:val="%4."/>
      <w:lvlJc w:val="left"/>
      <w:pPr>
        <w:tabs>
          <w:tab w:val="num" w:pos="2880"/>
        </w:tabs>
        <w:ind w:left="2880" w:hanging="360"/>
      </w:pPr>
    </w:lvl>
    <w:lvl w:ilvl="4" w:tplc="FE189AAA" w:tentative="1">
      <w:start w:val="1"/>
      <w:numFmt w:val="decimal"/>
      <w:lvlText w:val="%5."/>
      <w:lvlJc w:val="left"/>
      <w:pPr>
        <w:tabs>
          <w:tab w:val="num" w:pos="3600"/>
        </w:tabs>
        <w:ind w:left="3600" w:hanging="360"/>
      </w:pPr>
    </w:lvl>
    <w:lvl w:ilvl="5" w:tplc="F32EB0FA" w:tentative="1">
      <w:start w:val="1"/>
      <w:numFmt w:val="decimal"/>
      <w:lvlText w:val="%6."/>
      <w:lvlJc w:val="left"/>
      <w:pPr>
        <w:tabs>
          <w:tab w:val="num" w:pos="4320"/>
        </w:tabs>
        <w:ind w:left="4320" w:hanging="360"/>
      </w:pPr>
    </w:lvl>
    <w:lvl w:ilvl="6" w:tplc="0BE8317A" w:tentative="1">
      <w:start w:val="1"/>
      <w:numFmt w:val="decimal"/>
      <w:lvlText w:val="%7."/>
      <w:lvlJc w:val="left"/>
      <w:pPr>
        <w:tabs>
          <w:tab w:val="num" w:pos="5040"/>
        </w:tabs>
        <w:ind w:left="5040" w:hanging="360"/>
      </w:pPr>
    </w:lvl>
    <w:lvl w:ilvl="7" w:tplc="8D823F16" w:tentative="1">
      <w:start w:val="1"/>
      <w:numFmt w:val="decimal"/>
      <w:lvlText w:val="%8."/>
      <w:lvlJc w:val="left"/>
      <w:pPr>
        <w:tabs>
          <w:tab w:val="num" w:pos="5760"/>
        </w:tabs>
        <w:ind w:left="5760" w:hanging="360"/>
      </w:pPr>
    </w:lvl>
    <w:lvl w:ilvl="8" w:tplc="792C2024" w:tentative="1">
      <w:start w:val="1"/>
      <w:numFmt w:val="decimal"/>
      <w:lvlText w:val="%9."/>
      <w:lvlJc w:val="left"/>
      <w:pPr>
        <w:tabs>
          <w:tab w:val="num" w:pos="6480"/>
        </w:tabs>
        <w:ind w:left="6480" w:hanging="360"/>
      </w:pPr>
    </w:lvl>
  </w:abstractNum>
  <w:abstractNum w:abstractNumId="29">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C80E96"/>
    <w:multiLevelType w:val="hybridMultilevel"/>
    <w:tmpl w:val="A734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55771B"/>
    <w:multiLevelType w:val="hybridMultilevel"/>
    <w:tmpl w:val="3C6687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1C7EDC"/>
    <w:multiLevelType w:val="hybridMultilevel"/>
    <w:tmpl w:val="2DD0F1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39726D0"/>
    <w:multiLevelType w:val="hybridMultilevel"/>
    <w:tmpl w:val="395868B8"/>
    <w:lvl w:ilvl="0" w:tplc="0C6856B8">
      <w:start w:val="3"/>
      <w:numFmt w:val="decimal"/>
      <w:lvlText w:val="%1."/>
      <w:lvlJc w:val="left"/>
      <w:pPr>
        <w:ind w:left="360" w:hanging="360"/>
      </w:pPr>
      <w:rPr>
        <w:rFonts w:ascii="Times New Roman" w:eastAsia="MS Mincho" w:hAnsi="Times New Roman" w:hint="default"/>
        <w:b/>
        <w:i/>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nsid w:val="73C47FDE"/>
    <w:multiLevelType w:val="hybridMultilevel"/>
    <w:tmpl w:val="9E186A7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A7827AC"/>
    <w:multiLevelType w:val="hybridMultilevel"/>
    <w:tmpl w:val="26748CC4"/>
    <w:lvl w:ilvl="0" w:tplc="DF4CFD06">
      <w:start w:val="1"/>
      <w:numFmt w:val="bullet"/>
      <w:lvlText w:val="–"/>
      <w:lvlJc w:val="left"/>
      <w:pPr>
        <w:tabs>
          <w:tab w:val="num" w:pos="720"/>
        </w:tabs>
        <w:ind w:left="720" w:hanging="360"/>
      </w:pPr>
      <w:rPr>
        <w:rFonts w:ascii="Arial" w:hAnsi="Arial" w:hint="default"/>
      </w:rPr>
    </w:lvl>
    <w:lvl w:ilvl="1" w:tplc="8E12DBE6">
      <w:start w:val="1"/>
      <w:numFmt w:val="bullet"/>
      <w:lvlText w:val="–"/>
      <w:lvlJc w:val="left"/>
      <w:pPr>
        <w:tabs>
          <w:tab w:val="num" w:pos="1440"/>
        </w:tabs>
        <w:ind w:left="1440" w:hanging="360"/>
      </w:pPr>
      <w:rPr>
        <w:rFonts w:ascii="Arial" w:hAnsi="Arial" w:hint="default"/>
      </w:rPr>
    </w:lvl>
    <w:lvl w:ilvl="2" w:tplc="A1664078">
      <w:numFmt w:val="none"/>
      <w:lvlText w:val=""/>
      <w:lvlJc w:val="left"/>
      <w:pPr>
        <w:tabs>
          <w:tab w:val="num" w:pos="360"/>
        </w:tabs>
      </w:pPr>
    </w:lvl>
    <w:lvl w:ilvl="3" w:tplc="AA945DE2" w:tentative="1">
      <w:start w:val="1"/>
      <w:numFmt w:val="bullet"/>
      <w:lvlText w:val="–"/>
      <w:lvlJc w:val="left"/>
      <w:pPr>
        <w:tabs>
          <w:tab w:val="num" w:pos="2880"/>
        </w:tabs>
        <w:ind w:left="2880" w:hanging="360"/>
      </w:pPr>
      <w:rPr>
        <w:rFonts w:ascii="Arial" w:hAnsi="Arial" w:hint="default"/>
      </w:rPr>
    </w:lvl>
    <w:lvl w:ilvl="4" w:tplc="04022520" w:tentative="1">
      <w:start w:val="1"/>
      <w:numFmt w:val="bullet"/>
      <w:lvlText w:val="–"/>
      <w:lvlJc w:val="left"/>
      <w:pPr>
        <w:tabs>
          <w:tab w:val="num" w:pos="3600"/>
        </w:tabs>
        <w:ind w:left="3600" w:hanging="360"/>
      </w:pPr>
      <w:rPr>
        <w:rFonts w:ascii="Arial" w:hAnsi="Arial" w:hint="default"/>
      </w:rPr>
    </w:lvl>
    <w:lvl w:ilvl="5" w:tplc="93882E94" w:tentative="1">
      <w:start w:val="1"/>
      <w:numFmt w:val="bullet"/>
      <w:lvlText w:val="–"/>
      <w:lvlJc w:val="left"/>
      <w:pPr>
        <w:tabs>
          <w:tab w:val="num" w:pos="4320"/>
        </w:tabs>
        <w:ind w:left="4320" w:hanging="360"/>
      </w:pPr>
      <w:rPr>
        <w:rFonts w:ascii="Arial" w:hAnsi="Arial" w:hint="default"/>
      </w:rPr>
    </w:lvl>
    <w:lvl w:ilvl="6" w:tplc="56A09A18" w:tentative="1">
      <w:start w:val="1"/>
      <w:numFmt w:val="bullet"/>
      <w:lvlText w:val="–"/>
      <w:lvlJc w:val="left"/>
      <w:pPr>
        <w:tabs>
          <w:tab w:val="num" w:pos="5040"/>
        </w:tabs>
        <w:ind w:left="5040" w:hanging="360"/>
      </w:pPr>
      <w:rPr>
        <w:rFonts w:ascii="Arial" w:hAnsi="Arial" w:hint="default"/>
      </w:rPr>
    </w:lvl>
    <w:lvl w:ilvl="7" w:tplc="122C7A26" w:tentative="1">
      <w:start w:val="1"/>
      <w:numFmt w:val="bullet"/>
      <w:lvlText w:val="–"/>
      <w:lvlJc w:val="left"/>
      <w:pPr>
        <w:tabs>
          <w:tab w:val="num" w:pos="5760"/>
        </w:tabs>
        <w:ind w:left="5760" w:hanging="360"/>
      </w:pPr>
      <w:rPr>
        <w:rFonts w:ascii="Arial" w:hAnsi="Arial" w:hint="default"/>
      </w:rPr>
    </w:lvl>
    <w:lvl w:ilvl="8" w:tplc="9E325EB6"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BCA4320"/>
    <w:multiLevelType w:val="hybridMultilevel"/>
    <w:tmpl w:val="A7F875AE"/>
    <w:lvl w:ilvl="0" w:tplc="656E976E">
      <w:start w:val="1"/>
      <w:numFmt w:val="decimal"/>
      <w:lvlText w:val="%1."/>
      <w:lvlJc w:val="left"/>
      <w:pPr>
        <w:tabs>
          <w:tab w:val="num" w:pos="1440"/>
        </w:tabs>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7"/>
  </w:num>
  <w:num w:numId="2">
    <w:abstractNumId w:val="29"/>
  </w:num>
  <w:num w:numId="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24"/>
  </w:num>
  <w:num w:numId="5">
    <w:abstractNumId w:val="4"/>
  </w:num>
  <w:num w:numId="6">
    <w:abstractNumId w:val="11"/>
  </w:num>
  <w:num w:numId="7">
    <w:abstractNumId w:val="8"/>
  </w:num>
  <w:num w:numId="8">
    <w:abstractNumId w:val="19"/>
  </w:num>
  <w:num w:numId="9">
    <w:abstractNumId w:val="22"/>
  </w:num>
  <w:num w:numId="10">
    <w:abstractNumId w:val="6"/>
  </w:num>
  <w:num w:numId="11">
    <w:abstractNumId w:val="14"/>
  </w:num>
  <w:num w:numId="12">
    <w:abstractNumId w:val="17"/>
  </w:num>
  <w:num w:numId="13">
    <w:abstractNumId w:val="5"/>
  </w:num>
  <w:num w:numId="14">
    <w:abstractNumId w:val="35"/>
  </w:num>
  <w:num w:numId="15">
    <w:abstractNumId w:val="32"/>
  </w:num>
  <w:num w:numId="16">
    <w:abstractNumId w:val="3"/>
  </w:num>
  <w:num w:numId="17">
    <w:abstractNumId w:val="9"/>
  </w:num>
  <w:num w:numId="18">
    <w:abstractNumId w:val="16"/>
  </w:num>
  <w:num w:numId="19">
    <w:abstractNumId w:val="26"/>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0"/>
  </w:num>
  <w:num w:numId="23">
    <w:abstractNumId w:val="2"/>
  </w:num>
  <w:num w:numId="24">
    <w:abstractNumId w:val="31"/>
  </w:num>
  <w:num w:numId="25">
    <w:abstractNumId w:val="23"/>
  </w:num>
  <w:num w:numId="26">
    <w:abstractNumId w:val="36"/>
  </w:num>
  <w:num w:numId="27">
    <w:abstractNumId w:val="1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0"/>
  </w:num>
  <w:num w:numId="31">
    <w:abstractNumId w:val="7"/>
  </w:num>
  <w:num w:numId="32">
    <w:abstractNumId w:val="13"/>
  </w:num>
  <w:num w:numId="33">
    <w:abstractNumId w:val="33"/>
  </w:num>
  <w:num w:numId="34">
    <w:abstractNumId w:val="27"/>
  </w:num>
  <w:num w:numId="35">
    <w:abstractNumId w:val="25"/>
  </w:num>
  <w:num w:numId="36">
    <w:abstractNumId w:val="12"/>
  </w:num>
  <w:num w:numId="37">
    <w:abstractNumId w:val="21"/>
  </w:num>
  <w:num w:numId="38">
    <w:abstractNumId w:val="30"/>
  </w:num>
  <w:num w:numId="39">
    <w:abstractNumId w:val="28"/>
  </w:num>
  <w:num w:numId="40">
    <w:abstractNumId w:val="34"/>
  </w:num>
  <w:num w:numId="41">
    <w:abstractNumId w:val="3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6DE"/>
    <w:rsid w:val="000172A0"/>
    <w:rsid w:val="00020A9B"/>
    <w:rsid w:val="00022A67"/>
    <w:rsid w:val="00023924"/>
    <w:rsid w:val="000330BE"/>
    <w:rsid w:val="000339DB"/>
    <w:rsid w:val="00040805"/>
    <w:rsid w:val="00040A77"/>
    <w:rsid w:val="0004121D"/>
    <w:rsid w:val="00043BA7"/>
    <w:rsid w:val="000471B9"/>
    <w:rsid w:val="000516ED"/>
    <w:rsid w:val="00053BBC"/>
    <w:rsid w:val="00054289"/>
    <w:rsid w:val="000555CF"/>
    <w:rsid w:val="00063F43"/>
    <w:rsid w:val="00065781"/>
    <w:rsid w:val="000661E4"/>
    <w:rsid w:val="00076202"/>
    <w:rsid w:val="0007700F"/>
    <w:rsid w:val="00085D2E"/>
    <w:rsid w:val="00091166"/>
    <w:rsid w:val="00093FF8"/>
    <w:rsid w:val="000A23B1"/>
    <w:rsid w:val="000A39E4"/>
    <w:rsid w:val="000B0A53"/>
    <w:rsid w:val="000B40F8"/>
    <w:rsid w:val="000D3A44"/>
    <w:rsid w:val="000D60B1"/>
    <w:rsid w:val="000E0A4D"/>
    <w:rsid w:val="000E351F"/>
    <w:rsid w:val="000E6DBC"/>
    <w:rsid w:val="000F3925"/>
    <w:rsid w:val="001026FB"/>
    <w:rsid w:val="0010334C"/>
    <w:rsid w:val="00106101"/>
    <w:rsid w:val="00113288"/>
    <w:rsid w:val="00121A92"/>
    <w:rsid w:val="00122D49"/>
    <w:rsid w:val="00124CAB"/>
    <w:rsid w:val="00124FC4"/>
    <w:rsid w:val="00125E6C"/>
    <w:rsid w:val="00126007"/>
    <w:rsid w:val="00126C5B"/>
    <w:rsid w:val="00130247"/>
    <w:rsid w:val="0013228A"/>
    <w:rsid w:val="00147E3B"/>
    <w:rsid w:val="001530CA"/>
    <w:rsid w:val="00153D32"/>
    <w:rsid w:val="001637B1"/>
    <w:rsid w:val="00163E46"/>
    <w:rsid w:val="001672F2"/>
    <w:rsid w:val="001711DA"/>
    <w:rsid w:val="001719A2"/>
    <w:rsid w:val="001740D3"/>
    <w:rsid w:val="00175702"/>
    <w:rsid w:val="001771A5"/>
    <w:rsid w:val="00182382"/>
    <w:rsid w:val="00185533"/>
    <w:rsid w:val="00185F8C"/>
    <w:rsid w:val="00187799"/>
    <w:rsid w:val="00190471"/>
    <w:rsid w:val="00196379"/>
    <w:rsid w:val="001A58CF"/>
    <w:rsid w:val="001B0649"/>
    <w:rsid w:val="001B171E"/>
    <w:rsid w:val="001B391D"/>
    <w:rsid w:val="001D25BE"/>
    <w:rsid w:val="001D70ED"/>
    <w:rsid w:val="001E0D4F"/>
    <w:rsid w:val="001E177E"/>
    <w:rsid w:val="001E26C6"/>
    <w:rsid w:val="001E377C"/>
    <w:rsid w:val="001E677F"/>
    <w:rsid w:val="001F527F"/>
    <w:rsid w:val="001F7546"/>
    <w:rsid w:val="002009FC"/>
    <w:rsid w:val="00201722"/>
    <w:rsid w:val="0022262E"/>
    <w:rsid w:val="0022758F"/>
    <w:rsid w:val="00231B21"/>
    <w:rsid w:val="00232729"/>
    <w:rsid w:val="00233D0F"/>
    <w:rsid w:val="00233F02"/>
    <w:rsid w:val="00243D0F"/>
    <w:rsid w:val="00246849"/>
    <w:rsid w:val="00250CA5"/>
    <w:rsid w:val="00252F36"/>
    <w:rsid w:val="002558C3"/>
    <w:rsid w:val="00257DAC"/>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68AD"/>
    <w:rsid w:val="002A75BE"/>
    <w:rsid w:val="002B0EC7"/>
    <w:rsid w:val="002B3E59"/>
    <w:rsid w:val="002B5583"/>
    <w:rsid w:val="002B6B85"/>
    <w:rsid w:val="002C5988"/>
    <w:rsid w:val="002C7A99"/>
    <w:rsid w:val="002D0174"/>
    <w:rsid w:val="002D3EA5"/>
    <w:rsid w:val="002D6E81"/>
    <w:rsid w:val="002D72F2"/>
    <w:rsid w:val="002E41C5"/>
    <w:rsid w:val="002E7B05"/>
    <w:rsid w:val="002F07EA"/>
    <w:rsid w:val="002F42B3"/>
    <w:rsid w:val="002F7409"/>
    <w:rsid w:val="002F78E0"/>
    <w:rsid w:val="003028E1"/>
    <w:rsid w:val="00305004"/>
    <w:rsid w:val="00317417"/>
    <w:rsid w:val="00320575"/>
    <w:rsid w:val="00321F5B"/>
    <w:rsid w:val="003238A2"/>
    <w:rsid w:val="00324FCE"/>
    <w:rsid w:val="00327B6B"/>
    <w:rsid w:val="00331C24"/>
    <w:rsid w:val="00332CA3"/>
    <w:rsid w:val="00333EA3"/>
    <w:rsid w:val="003374F6"/>
    <w:rsid w:val="00341234"/>
    <w:rsid w:val="00341591"/>
    <w:rsid w:val="003428BA"/>
    <w:rsid w:val="00345C29"/>
    <w:rsid w:val="00356744"/>
    <w:rsid w:val="0036066F"/>
    <w:rsid w:val="003606E7"/>
    <w:rsid w:val="0036162C"/>
    <w:rsid w:val="00361AF8"/>
    <w:rsid w:val="003665E6"/>
    <w:rsid w:val="00367047"/>
    <w:rsid w:val="00374AF2"/>
    <w:rsid w:val="00375080"/>
    <w:rsid w:val="0037766D"/>
    <w:rsid w:val="0038175D"/>
    <w:rsid w:val="00386750"/>
    <w:rsid w:val="00390DE9"/>
    <w:rsid w:val="00397811"/>
    <w:rsid w:val="003A4F6F"/>
    <w:rsid w:val="003B3E3A"/>
    <w:rsid w:val="003B4722"/>
    <w:rsid w:val="003B4DD8"/>
    <w:rsid w:val="003C18B8"/>
    <w:rsid w:val="003C2025"/>
    <w:rsid w:val="003C6111"/>
    <w:rsid w:val="003C682F"/>
    <w:rsid w:val="003C70CA"/>
    <w:rsid w:val="003C780A"/>
    <w:rsid w:val="003D08C5"/>
    <w:rsid w:val="003D5BB8"/>
    <w:rsid w:val="003E23C8"/>
    <w:rsid w:val="003E2AAB"/>
    <w:rsid w:val="003F38FD"/>
    <w:rsid w:val="003F52AD"/>
    <w:rsid w:val="003F69B1"/>
    <w:rsid w:val="004038D1"/>
    <w:rsid w:val="004149D0"/>
    <w:rsid w:val="00421B35"/>
    <w:rsid w:val="00421D3B"/>
    <w:rsid w:val="00430016"/>
    <w:rsid w:val="00432A8D"/>
    <w:rsid w:val="004331CF"/>
    <w:rsid w:val="004401AB"/>
    <w:rsid w:val="00440460"/>
    <w:rsid w:val="004421E3"/>
    <w:rsid w:val="00443632"/>
    <w:rsid w:val="0044517D"/>
    <w:rsid w:val="00447F53"/>
    <w:rsid w:val="00454E50"/>
    <w:rsid w:val="0046211C"/>
    <w:rsid w:val="00466D70"/>
    <w:rsid w:val="00467D33"/>
    <w:rsid w:val="00474F2A"/>
    <w:rsid w:val="0047771D"/>
    <w:rsid w:val="00483D33"/>
    <w:rsid w:val="004841EB"/>
    <w:rsid w:val="00484A74"/>
    <w:rsid w:val="00485179"/>
    <w:rsid w:val="00485ED6"/>
    <w:rsid w:val="00492F57"/>
    <w:rsid w:val="00493B5A"/>
    <w:rsid w:val="004941AC"/>
    <w:rsid w:val="00495BB0"/>
    <w:rsid w:val="004968A2"/>
    <w:rsid w:val="004A3E83"/>
    <w:rsid w:val="004B0918"/>
    <w:rsid w:val="004B571D"/>
    <w:rsid w:val="004B6A11"/>
    <w:rsid w:val="004B789C"/>
    <w:rsid w:val="004D54F9"/>
    <w:rsid w:val="004D6138"/>
    <w:rsid w:val="004D650E"/>
    <w:rsid w:val="004E30B4"/>
    <w:rsid w:val="004F3E52"/>
    <w:rsid w:val="005024E8"/>
    <w:rsid w:val="00502F4E"/>
    <w:rsid w:val="00505439"/>
    <w:rsid w:val="00510CC6"/>
    <w:rsid w:val="005137B7"/>
    <w:rsid w:val="00514975"/>
    <w:rsid w:val="0052125F"/>
    <w:rsid w:val="00527E84"/>
    <w:rsid w:val="00530370"/>
    <w:rsid w:val="00531634"/>
    <w:rsid w:val="005317D1"/>
    <w:rsid w:val="00553808"/>
    <w:rsid w:val="005541FA"/>
    <w:rsid w:val="0056210C"/>
    <w:rsid w:val="005646CA"/>
    <w:rsid w:val="005700B8"/>
    <w:rsid w:val="005708F3"/>
    <w:rsid w:val="005732D3"/>
    <w:rsid w:val="00575C90"/>
    <w:rsid w:val="00580E9B"/>
    <w:rsid w:val="00581910"/>
    <w:rsid w:val="005837DE"/>
    <w:rsid w:val="00590771"/>
    <w:rsid w:val="00593C0C"/>
    <w:rsid w:val="005950DD"/>
    <w:rsid w:val="005A066C"/>
    <w:rsid w:val="005A18E4"/>
    <w:rsid w:val="005A1B2B"/>
    <w:rsid w:val="005A4B57"/>
    <w:rsid w:val="005A4C52"/>
    <w:rsid w:val="005B461A"/>
    <w:rsid w:val="005C42D6"/>
    <w:rsid w:val="005D1A91"/>
    <w:rsid w:val="005D50D8"/>
    <w:rsid w:val="005D51BB"/>
    <w:rsid w:val="005D5DA0"/>
    <w:rsid w:val="005D614A"/>
    <w:rsid w:val="005D784D"/>
    <w:rsid w:val="005D7F78"/>
    <w:rsid w:val="005E2FBB"/>
    <w:rsid w:val="005E6D32"/>
    <w:rsid w:val="005E7CF2"/>
    <w:rsid w:val="005F601C"/>
    <w:rsid w:val="005F7401"/>
    <w:rsid w:val="00602B70"/>
    <w:rsid w:val="006056AC"/>
    <w:rsid w:val="00605B12"/>
    <w:rsid w:val="006142A2"/>
    <w:rsid w:val="0061546A"/>
    <w:rsid w:val="0061619E"/>
    <w:rsid w:val="00617FD9"/>
    <w:rsid w:val="00617FF4"/>
    <w:rsid w:val="00624C4C"/>
    <w:rsid w:val="00627806"/>
    <w:rsid w:val="00633E0D"/>
    <w:rsid w:val="00641151"/>
    <w:rsid w:val="00642FCA"/>
    <w:rsid w:val="00644C52"/>
    <w:rsid w:val="0064527B"/>
    <w:rsid w:val="00652620"/>
    <w:rsid w:val="00653965"/>
    <w:rsid w:val="00655CEB"/>
    <w:rsid w:val="00660F8E"/>
    <w:rsid w:val="00661971"/>
    <w:rsid w:val="00667B38"/>
    <w:rsid w:val="00671937"/>
    <w:rsid w:val="006730CA"/>
    <w:rsid w:val="00675E19"/>
    <w:rsid w:val="00681EC8"/>
    <w:rsid w:val="00693412"/>
    <w:rsid w:val="00694EF6"/>
    <w:rsid w:val="006C573A"/>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3674F"/>
    <w:rsid w:val="007402EB"/>
    <w:rsid w:val="00740E4D"/>
    <w:rsid w:val="00740ED1"/>
    <w:rsid w:val="00744E25"/>
    <w:rsid w:val="00747ABB"/>
    <w:rsid w:val="007526DA"/>
    <w:rsid w:val="007537D2"/>
    <w:rsid w:val="00754104"/>
    <w:rsid w:val="00754242"/>
    <w:rsid w:val="0075501A"/>
    <w:rsid w:val="007560AC"/>
    <w:rsid w:val="00766296"/>
    <w:rsid w:val="0077022B"/>
    <w:rsid w:val="00770CF7"/>
    <w:rsid w:val="00773DFF"/>
    <w:rsid w:val="007746B5"/>
    <w:rsid w:val="00781BF7"/>
    <w:rsid w:val="00781EA7"/>
    <w:rsid w:val="007A0D8F"/>
    <w:rsid w:val="007A446A"/>
    <w:rsid w:val="007A447D"/>
    <w:rsid w:val="007A4C0C"/>
    <w:rsid w:val="007B14C6"/>
    <w:rsid w:val="007B3CB0"/>
    <w:rsid w:val="007B7F83"/>
    <w:rsid w:val="007C072D"/>
    <w:rsid w:val="007C2EC7"/>
    <w:rsid w:val="007C5A63"/>
    <w:rsid w:val="007D3D8F"/>
    <w:rsid w:val="007E1592"/>
    <w:rsid w:val="007E7BDE"/>
    <w:rsid w:val="007F13A9"/>
    <w:rsid w:val="007F4D69"/>
    <w:rsid w:val="007F65B1"/>
    <w:rsid w:val="007F6644"/>
    <w:rsid w:val="008005BA"/>
    <w:rsid w:val="00801249"/>
    <w:rsid w:val="00802C28"/>
    <w:rsid w:val="00803DAC"/>
    <w:rsid w:val="00804861"/>
    <w:rsid w:val="008070CF"/>
    <w:rsid w:val="00811148"/>
    <w:rsid w:val="00815C17"/>
    <w:rsid w:val="00817203"/>
    <w:rsid w:val="008208E6"/>
    <w:rsid w:val="008214B2"/>
    <w:rsid w:val="008316A1"/>
    <w:rsid w:val="00833683"/>
    <w:rsid w:val="00833738"/>
    <w:rsid w:val="00834281"/>
    <w:rsid w:val="008345ED"/>
    <w:rsid w:val="00840BDD"/>
    <w:rsid w:val="00847387"/>
    <w:rsid w:val="008531EB"/>
    <w:rsid w:val="008661ED"/>
    <w:rsid w:val="00867214"/>
    <w:rsid w:val="0087125B"/>
    <w:rsid w:val="008725F3"/>
    <w:rsid w:val="008732E1"/>
    <w:rsid w:val="008735D1"/>
    <w:rsid w:val="00874F09"/>
    <w:rsid w:val="00880C10"/>
    <w:rsid w:val="00880CBE"/>
    <w:rsid w:val="008813FB"/>
    <w:rsid w:val="0088154C"/>
    <w:rsid w:val="00887B86"/>
    <w:rsid w:val="0089136B"/>
    <w:rsid w:val="0089176B"/>
    <w:rsid w:val="00895731"/>
    <w:rsid w:val="00897304"/>
    <w:rsid w:val="008A39FF"/>
    <w:rsid w:val="008A4725"/>
    <w:rsid w:val="008A47BE"/>
    <w:rsid w:val="008B0B80"/>
    <w:rsid w:val="008B14A9"/>
    <w:rsid w:val="008C0E04"/>
    <w:rsid w:val="008C2533"/>
    <w:rsid w:val="008C29AE"/>
    <w:rsid w:val="008C3515"/>
    <w:rsid w:val="008C3EDC"/>
    <w:rsid w:val="008D03C6"/>
    <w:rsid w:val="008D17F4"/>
    <w:rsid w:val="008D1C80"/>
    <w:rsid w:val="008E1DCA"/>
    <w:rsid w:val="008E70A5"/>
    <w:rsid w:val="008E7795"/>
    <w:rsid w:val="008F3ABE"/>
    <w:rsid w:val="00905DFD"/>
    <w:rsid w:val="0091424C"/>
    <w:rsid w:val="0091671A"/>
    <w:rsid w:val="0092031C"/>
    <w:rsid w:val="00924425"/>
    <w:rsid w:val="0092455F"/>
    <w:rsid w:val="009253CD"/>
    <w:rsid w:val="009265BC"/>
    <w:rsid w:val="00926847"/>
    <w:rsid w:val="00935284"/>
    <w:rsid w:val="00935539"/>
    <w:rsid w:val="00937375"/>
    <w:rsid w:val="00944BBE"/>
    <w:rsid w:val="00955A14"/>
    <w:rsid w:val="00956E38"/>
    <w:rsid w:val="00957D44"/>
    <w:rsid w:val="009606E1"/>
    <w:rsid w:val="009622E7"/>
    <w:rsid w:val="00963851"/>
    <w:rsid w:val="0097158B"/>
    <w:rsid w:val="00971CA9"/>
    <w:rsid w:val="00973D7A"/>
    <w:rsid w:val="00982AEB"/>
    <w:rsid w:val="00983623"/>
    <w:rsid w:val="0099373E"/>
    <w:rsid w:val="0099399A"/>
    <w:rsid w:val="009A1227"/>
    <w:rsid w:val="009A13AA"/>
    <w:rsid w:val="009A1A53"/>
    <w:rsid w:val="009A3407"/>
    <w:rsid w:val="009B1795"/>
    <w:rsid w:val="009B76EE"/>
    <w:rsid w:val="009C097B"/>
    <w:rsid w:val="009C5A7D"/>
    <w:rsid w:val="009C78AD"/>
    <w:rsid w:val="009D1031"/>
    <w:rsid w:val="009D2D54"/>
    <w:rsid w:val="009E0530"/>
    <w:rsid w:val="009F7D04"/>
    <w:rsid w:val="009F7D9B"/>
    <w:rsid w:val="00A02410"/>
    <w:rsid w:val="00A03B63"/>
    <w:rsid w:val="00A048AA"/>
    <w:rsid w:val="00A06DCD"/>
    <w:rsid w:val="00A0731A"/>
    <w:rsid w:val="00A07451"/>
    <w:rsid w:val="00A11E7D"/>
    <w:rsid w:val="00A21303"/>
    <w:rsid w:val="00A242B3"/>
    <w:rsid w:val="00A265CA"/>
    <w:rsid w:val="00A266C3"/>
    <w:rsid w:val="00A3008B"/>
    <w:rsid w:val="00A3015E"/>
    <w:rsid w:val="00A420AB"/>
    <w:rsid w:val="00A42FBA"/>
    <w:rsid w:val="00A4474E"/>
    <w:rsid w:val="00A46644"/>
    <w:rsid w:val="00A51EF3"/>
    <w:rsid w:val="00A5294C"/>
    <w:rsid w:val="00A55505"/>
    <w:rsid w:val="00A62AF0"/>
    <w:rsid w:val="00A63E84"/>
    <w:rsid w:val="00A70073"/>
    <w:rsid w:val="00A7214B"/>
    <w:rsid w:val="00A74081"/>
    <w:rsid w:val="00A7538A"/>
    <w:rsid w:val="00A77567"/>
    <w:rsid w:val="00A82D25"/>
    <w:rsid w:val="00A86EB1"/>
    <w:rsid w:val="00A936D8"/>
    <w:rsid w:val="00A96236"/>
    <w:rsid w:val="00AA10B4"/>
    <w:rsid w:val="00AA1947"/>
    <w:rsid w:val="00AB21D4"/>
    <w:rsid w:val="00AC0509"/>
    <w:rsid w:val="00AD36EF"/>
    <w:rsid w:val="00AD4DB4"/>
    <w:rsid w:val="00AE5574"/>
    <w:rsid w:val="00AE569B"/>
    <w:rsid w:val="00AE7435"/>
    <w:rsid w:val="00AE7A36"/>
    <w:rsid w:val="00AF594D"/>
    <w:rsid w:val="00B004C4"/>
    <w:rsid w:val="00B02DFB"/>
    <w:rsid w:val="00B063EB"/>
    <w:rsid w:val="00B074C9"/>
    <w:rsid w:val="00B105B9"/>
    <w:rsid w:val="00B1463E"/>
    <w:rsid w:val="00B1504F"/>
    <w:rsid w:val="00B15B8F"/>
    <w:rsid w:val="00B16C0D"/>
    <w:rsid w:val="00B17296"/>
    <w:rsid w:val="00B20908"/>
    <w:rsid w:val="00B2165D"/>
    <w:rsid w:val="00B2279B"/>
    <w:rsid w:val="00B234D0"/>
    <w:rsid w:val="00B4117E"/>
    <w:rsid w:val="00B425A0"/>
    <w:rsid w:val="00B4268F"/>
    <w:rsid w:val="00B45035"/>
    <w:rsid w:val="00B51B9E"/>
    <w:rsid w:val="00B57D63"/>
    <w:rsid w:val="00B61894"/>
    <w:rsid w:val="00B63680"/>
    <w:rsid w:val="00B6414A"/>
    <w:rsid w:val="00B652E9"/>
    <w:rsid w:val="00B700B8"/>
    <w:rsid w:val="00B74AF9"/>
    <w:rsid w:val="00B77382"/>
    <w:rsid w:val="00B83A8E"/>
    <w:rsid w:val="00B85CCE"/>
    <w:rsid w:val="00B85E74"/>
    <w:rsid w:val="00B86397"/>
    <w:rsid w:val="00B87DD2"/>
    <w:rsid w:val="00B913AA"/>
    <w:rsid w:val="00B950A7"/>
    <w:rsid w:val="00B96CCF"/>
    <w:rsid w:val="00B96F8D"/>
    <w:rsid w:val="00BA71F6"/>
    <w:rsid w:val="00BB002C"/>
    <w:rsid w:val="00BB3BE1"/>
    <w:rsid w:val="00BC68CB"/>
    <w:rsid w:val="00BC6BF7"/>
    <w:rsid w:val="00BD187F"/>
    <w:rsid w:val="00BD62A6"/>
    <w:rsid w:val="00BD796C"/>
    <w:rsid w:val="00BF332A"/>
    <w:rsid w:val="00BF5735"/>
    <w:rsid w:val="00BF628B"/>
    <w:rsid w:val="00BF76C3"/>
    <w:rsid w:val="00C033A0"/>
    <w:rsid w:val="00C0752C"/>
    <w:rsid w:val="00C10E48"/>
    <w:rsid w:val="00C122AE"/>
    <w:rsid w:val="00C37868"/>
    <w:rsid w:val="00C52CE1"/>
    <w:rsid w:val="00C53A2C"/>
    <w:rsid w:val="00C54580"/>
    <w:rsid w:val="00C61158"/>
    <w:rsid w:val="00C65269"/>
    <w:rsid w:val="00C661CF"/>
    <w:rsid w:val="00C710ED"/>
    <w:rsid w:val="00C73732"/>
    <w:rsid w:val="00C752FB"/>
    <w:rsid w:val="00C77E6D"/>
    <w:rsid w:val="00C80D9B"/>
    <w:rsid w:val="00C81787"/>
    <w:rsid w:val="00C86FDB"/>
    <w:rsid w:val="00C87072"/>
    <w:rsid w:val="00C91283"/>
    <w:rsid w:val="00C92F96"/>
    <w:rsid w:val="00C968BC"/>
    <w:rsid w:val="00C97B3F"/>
    <w:rsid w:val="00C97BF8"/>
    <w:rsid w:val="00CA6A3D"/>
    <w:rsid w:val="00CA72E4"/>
    <w:rsid w:val="00CB0B24"/>
    <w:rsid w:val="00CB371D"/>
    <w:rsid w:val="00CB735D"/>
    <w:rsid w:val="00CC0617"/>
    <w:rsid w:val="00CD03DD"/>
    <w:rsid w:val="00CD0E0C"/>
    <w:rsid w:val="00CD55B8"/>
    <w:rsid w:val="00CD59EA"/>
    <w:rsid w:val="00CD7F45"/>
    <w:rsid w:val="00CE0C17"/>
    <w:rsid w:val="00CF0A2D"/>
    <w:rsid w:val="00D01418"/>
    <w:rsid w:val="00D0226B"/>
    <w:rsid w:val="00D03467"/>
    <w:rsid w:val="00D110C3"/>
    <w:rsid w:val="00D11D78"/>
    <w:rsid w:val="00D15A55"/>
    <w:rsid w:val="00D16B45"/>
    <w:rsid w:val="00D16D1B"/>
    <w:rsid w:val="00D220E7"/>
    <w:rsid w:val="00D25E6B"/>
    <w:rsid w:val="00D27E90"/>
    <w:rsid w:val="00D30EF0"/>
    <w:rsid w:val="00D31457"/>
    <w:rsid w:val="00D33B76"/>
    <w:rsid w:val="00D40331"/>
    <w:rsid w:val="00D56FA9"/>
    <w:rsid w:val="00D646C7"/>
    <w:rsid w:val="00D658EB"/>
    <w:rsid w:val="00D71AFB"/>
    <w:rsid w:val="00D73C7E"/>
    <w:rsid w:val="00D74B55"/>
    <w:rsid w:val="00D75137"/>
    <w:rsid w:val="00D767CE"/>
    <w:rsid w:val="00D8234A"/>
    <w:rsid w:val="00D8508C"/>
    <w:rsid w:val="00D86711"/>
    <w:rsid w:val="00DA2F0B"/>
    <w:rsid w:val="00DB0A87"/>
    <w:rsid w:val="00DC011D"/>
    <w:rsid w:val="00DD2E95"/>
    <w:rsid w:val="00DD73EF"/>
    <w:rsid w:val="00DE1DB2"/>
    <w:rsid w:val="00DE3C96"/>
    <w:rsid w:val="00DE44D0"/>
    <w:rsid w:val="00DF39B6"/>
    <w:rsid w:val="00DF47F2"/>
    <w:rsid w:val="00DF604D"/>
    <w:rsid w:val="00E03784"/>
    <w:rsid w:val="00E05435"/>
    <w:rsid w:val="00E05D4F"/>
    <w:rsid w:val="00E07B8B"/>
    <w:rsid w:val="00E12466"/>
    <w:rsid w:val="00E15D4C"/>
    <w:rsid w:val="00E23E65"/>
    <w:rsid w:val="00E2637F"/>
    <w:rsid w:val="00E36815"/>
    <w:rsid w:val="00E404E9"/>
    <w:rsid w:val="00E44298"/>
    <w:rsid w:val="00E44529"/>
    <w:rsid w:val="00E460C0"/>
    <w:rsid w:val="00E50C95"/>
    <w:rsid w:val="00E51297"/>
    <w:rsid w:val="00E52F39"/>
    <w:rsid w:val="00E60B51"/>
    <w:rsid w:val="00E655FC"/>
    <w:rsid w:val="00E717F5"/>
    <w:rsid w:val="00E7716C"/>
    <w:rsid w:val="00E8468F"/>
    <w:rsid w:val="00E84DA2"/>
    <w:rsid w:val="00E853F3"/>
    <w:rsid w:val="00E87F3F"/>
    <w:rsid w:val="00E916D2"/>
    <w:rsid w:val="00E95806"/>
    <w:rsid w:val="00EA0FFE"/>
    <w:rsid w:val="00EA1910"/>
    <w:rsid w:val="00EA5478"/>
    <w:rsid w:val="00EA59D3"/>
    <w:rsid w:val="00EB2A2A"/>
    <w:rsid w:val="00EB70B9"/>
    <w:rsid w:val="00EC4961"/>
    <w:rsid w:val="00ED1119"/>
    <w:rsid w:val="00ED24E8"/>
    <w:rsid w:val="00EE0916"/>
    <w:rsid w:val="00EE1B51"/>
    <w:rsid w:val="00EE2F19"/>
    <w:rsid w:val="00EE33FF"/>
    <w:rsid w:val="00EF04F8"/>
    <w:rsid w:val="00EF0661"/>
    <w:rsid w:val="00EF1B9D"/>
    <w:rsid w:val="00F03C41"/>
    <w:rsid w:val="00F06CCA"/>
    <w:rsid w:val="00F24F8B"/>
    <w:rsid w:val="00F25E2E"/>
    <w:rsid w:val="00F2670B"/>
    <w:rsid w:val="00F27E11"/>
    <w:rsid w:val="00F3082A"/>
    <w:rsid w:val="00F31628"/>
    <w:rsid w:val="00F37F1A"/>
    <w:rsid w:val="00F402F9"/>
    <w:rsid w:val="00F4041D"/>
    <w:rsid w:val="00F40AE3"/>
    <w:rsid w:val="00F43594"/>
    <w:rsid w:val="00F44E19"/>
    <w:rsid w:val="00F54322"/>
    <w:rsid w:val="00F547CE"/>
    <w:rsid w:val="00F60DEA"/>
    <w:rsid w:val="00F642F4"/>
    <w:rsid w:val="00F64536"/>
    <w:rsid w:val="00F64DF6"/>
    <w:rsid w:val="00F67B35"/>
    <w:rsid w:val="00F70967"/>
    <w:rsid w:val="00F73796"/>
    <w:rsid w:val="00F75BF8"/>
    <w:rsid w:val="00F774F6"/>
    <w:rsid w:val="00F77CBE"/>
    <w:rsid w:val="00F835A9"/>
    <w:rsid w:val="00F875D1"/>
    <w:rsid w:val="00F8781A"/>
    <w:rsid w:val="00F87A25"/>
    <w:rsid w:val="00F87DC6"/>
    <w:rsid w:val="00F926AD"/>
    <w:rsid w:val="00F93A36"/>
    <w:rsid w:val="00F96B42"/>
    <w:rsid w:val="00FA1B3A"/>
    <w:rsid w:val="00FA440D"/>
    <w:rsid w:val="00FB370A"/>
    <w:rsid w:val="00FB3C7D"/>
    <w:rsid w:val="00FC036D"/>
    <w:rsid w:val="00FC668C"/>
    <w:rsid w:val="00FD0005"/>
    <w:rsid w:val="00FD069A"/>
    <w:rsid w:val="00FD073A"/>
    <w:rsid w:val="00FD5F21"/>
    <w:rsid w:val="00FE3188"/>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2CA731CB"/>
  <w15:docId w15:val="{8A241939-7384-44EF-9A06-394DB7EF3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3</Pages>
  <Words>659</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4413</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3</cp:revision>
  <cp:lastPrinted>2007-09-06T19:59:00Z</cp:lastPrinted>
  <dcterms:created xsi:type="dcterms:W3CDTF">2015-04-13T10:14:00Z</dcterms:created>
  <dcterms:modified xsi:type="dcterms:W3CDTF">2015-04-13T13:05:00Z</dcterms:modified>
</cp:coreProperties>
</file>